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E44A02" w14:textId="5FF5764B" w:rsidR="004A0261" w:rsidRDefault="004A0261" w:rsidP="004A02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#102</w:t>
      </w:r>
      <w:r>
        <w:rPr>
          <w:b/>
          <w:i/>
          <w:noProof/>
          <w:sz w:val="28"/>
        </w:rPr>
        <w:tab/>
      </w:r>
      <w:bookmarkStart w:id="0" w:name="_GoBack"/>
      <w:r w:rsidR="00D15FF7">
        <w:rPr>
          <w:b/>
          <w:i/>
          <w:noProof/>
          <w:sz w:val="28"/>
        </w:rPr>
        <w:t>R5-</w:t>
      </w:r>
      <w:r w:rsidR="00D15FF7" w:rsidRPr="00D15FF7">
        <w:rPr>
          <w:b/>
          <w:i/>
          <w:noProof/>
          <w:sz w:val="28"/>
        </w:rPr>
        <w:t>241665</w:t>
      </w:r>
      <w:bookmarkEnd w:id="0"/>
    </w:p>
    <w:p w14:paraId="68A55CC1" w14:textId="44782D6B" w:rsidR="004A0261" w:rsidRPr="004A0261" w:rsidRDefault="004A0261" w:rsidP="00424E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Pr="00951406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Greece</w:t>
      </w:r>
      <w:r w:rsidRPr="00D8791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</w:t>
      </w:r>
      <w:r w:rsidRPr="00951406">
        <w:rPr>
          <w:b/>
          <w:noProof/>
          <w:sz w:val="24"/>
          <w:vertAlign w:val="superscript"/>
        </w:rPr>
        <w:t>th</w:t>
      </w:r>
      <w:r w:rsidRPr="00D879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Pr="00D87919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  <w:vertAlign w:val="subscript"/>
        </w:rPr>
        <w:t xml:space="preserve"> </w:t>
      </w:r>
      <w:r>
        <w:rPr>
          <w:b/>
          <w:noProof/>
          <w:sz w:val="24"/>
        </w:rPr>
        <w:t>Mar</w:t>
      </w:r>
      <w:r w:rsidRPr="00D87919">
        <w:rPr>
          <w:b/>
          <w:noProof/>
          <w:sz w:val="24"/>
        </w:rPr>
        <w:t>. 202</w:t>
      </w:r>
      <w:r>
        <w:rPr>
          <w:b/>
          <w:noProof/>
          <w:sz w:val="24"/>
        </w:rPr>
        <w:t>4</w:t>
      </w:r>
    </w:p>
    <w:p w14:paraId="7BF49F61" w14:textId="3ECA0EC4" w:rsidR="00A40325" w:rsidRPr="004A0261" w:rsidRDefault="00A40325" w:rsidP="00A40325">
      <w:pPr>
        <w:pStyle w:val="CRCoverPage"/>
        <w:tabs>
          <w:tab w:val="right" w:pos="9639"/>
        </w:tabs>
        <w:spacing w:after="0"/>
        <w:rPr>
          <w:b/>
          <w:noProof/>
          <w:color w:val="A6A6A6" w:themeColor="background1" w:themeShade="A6"/>
          <w:sz w:val="24"/>
        </w:rPr>
      </w:pPr>
      <w:r w:rsidRPr="004A0261">
        <w:rPr>
          <w:b/>
          <w:noProof/>
          <w:color w:val="A6A6A6" w:themeColor="background1" w:themeShade="A6"/>
          <w:sz w:val="24"/>
        </w:rPr>
        <w:t>3GPP TSG RAN Meeting #103</w:t>
      </w:r>
      <w:r w:rsidRPr="004A0261">
        <w:rPr>
          <w:b/>
          <w:noProof/>
          <w:color w:val="A6A6A6" w:themeColor="background1" w:themeShade="A6"/>
          <w:sz w:val="24"/>
        </w:rPr>
        <w:tab/>
        <w:t>RP-24xxxx</w:t>
      </w:r>
    </w:p>
    <w:p w14:paraId="7293591A" w14:textId="77777777" w:rsidR="00A40325" w:rsidRPr="004A0261" w:rsidRDefault="00A40325" w:rsidP="00A40325">
      <w:pPr>
        <w:pStyle w:val="CRCoverPage"/>
        <w:tabs>
          <w:tab w:val="right" w:pos="9639"/>
        </w:tabs>
        <w:spacing w:after="0"/>
        <w:rPr>
          <w:b/>
          <w:noProof/>
          <w:color w:val="A6A6A6" w:themeColor="background1" w:themeShade="A6"/>
          <w:sz w:val="24"/>
        </w:rPr>
      </w:pPr>
      <w:r w:rsidRPr="004A0261">
        <w:rPr>
          <w:b/>
          <w:noProof/>
          <w:color w:val="A6A6A6" w:themeColor="background1" w:themeShade="A6"/>
          <w:sz w:val="24"/>
        </w:rPr>
        <w:t>Maastricht, Netherlands, March 18-21, 2024</w:t>
      </w:r>
      <w:r w:rsidRPr="004A0261">
        <w:rPr>
          <w:b/>
          <w:noProof/>
          <w:color w:val="A6A6A6" w:themeColor="background1" w:themeShade="A6"/>
          <w:sz w:val="24"/>
        </w:rPr>
        <w:tab/>
      </w:r>
      <w:r w:rsidRPr="004A0261">
        <w:rPr>
          <w:b/>
          <w:noProof/>
          <w:color w:val="A6A6A6" w:themeColor="background1" w:themeShade="A6"/>
          <w:sz w:val="16"/>
        </w:rPr>
        <w:t>(</w:t>
      </w:r>
      <w:r w:rsidRPr="004A0261">
        <w:rPr>
          <w:rFonts w:hint="eastAsia"/>
          <w:b/>
          <w:noProof/>
          <w:color w:val="A6A6A6" w:themeColor="background1" w:themeShade="A6"/>
          <w:sz w:val="16"/>
          <w:lang w:eastAsia="zh-CN"/>
        </w:rPr>
        <w:t>revision</w:t>
      </w:r>
      <w:r w:rsidRPr="004A0261">
        <w:rPr>
          <w:b/>
          <w:noProof/>
          <w:color w:val="A6A6A6" w:themeColor="background1" w:themeShade="A6"/>
          <w:sz w:val="16"/>
        </w:rPr>
        <w:t xml:space="preserve"> </w:t>
      </w:r>
      <w:r w:rsidRPr="004A0261">
        <w:rPr>
          <w:rFonts w:hint="eastAsia"/>
          <w:b/>
          <w:noProof/>
          <w:color w:val="A6A6A6" w:themeColor="background1" w:themeShade="A6"/>
          <w:sz w:val="16"/>
          <w:lang w:eastAsia="zh-CN"/>
        </w:rPr>
        <w:t>of</w:t>
      </w:r>
      <w:r w:rsidRPr="004A0261">
        <w:rPr>
          <w:b/>
          <w:noProof/>
          <w:color w:val="A6A6A6" w:themeColor="background1" w:themeShade="A6"/>
          <w:sz w:val="16"/>
        </w:rPr>
        <w:t xml:space="preserve"> RP-231248)</w:t>
      </w:r>
    </w:p>
    <w:p w14:paraId="1B6BC535" w14:textId="77777777" w:rsidR="00AE25BF" w:rsidRPr="00A4032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</w:rPr>
      </w:pPr>
    </w:p>
    <w:p w14:paraId="10793103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1C6B14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/>
        </w:rPr>
        <w:tab/>
      </w:r>
      <w:r w:rsidR="00831F4C">
        <w:rPr>
          <w:rFonts w:ascii="Arial" w:eastAsia="Batang" w:hAnsi="Arial"/>
          <w:b/>
          <w:sz w:val="24"/>
          <w:szCs w:val="24"/>
          <w:lang w:val="en-US"/>
        </w:rPr>
        <w:t xml:space="preserve">Huawei, </w:t>
      </w:r>
      <w:proofErr w:type="spellStart"/>
      <w:r w:rsidR="00831F4C">
        <w:rPr>
          <w:rFonts w:ascii="Arial" w:eastAsia="Batang" w:hAnsi="Arial"/>
          <w:b/>
          <w:sz w:val="24"/>
          <w:szCs w:val="24"/>
          <w:lang w:val="en-US"/>
        </w:rPr>
        <w:t>HiSilicon</w:t>
      </w:r>
      <w:proofErr w:type="spellEnd"/>
      <w:r w:rsidR="007956D6">
        <w:rPr>
          <w:rFonts w:ascii="Arial" w:eastAsia="Batang" w:hAnsi="Arial"/>
          <w:b/>
          <w:sz w:val="24"/>
          <w:szCs w:val="24"/>
          <w:lang w:val="en-US"/>
        </w:rPr>
        <w:t>, CMCC</w:t>
      </w:r>
    </w:p>
    <w:p w14:paraId="145A00C2" w14:textId="40BBD982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1C6B14">
        <w:rPr>
          <w:rFonts w:ascii="Arial" w:eastAsia="Batang" w:hAnsi="Arial" w:cs="Arial"/>
          <w:b/>
          <w:sz w:val="24"/>
          <w:szCs w:val="24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</w:rPr>
        <w:tab/>
      </w:r>
      <w:bookmarkStart w:id="1" w:name="_Hlk135320272"/>
      <w:r w:rsidR="004A0261">
        <w:rPr>
          <w:rFonts w:ascii="Arial" w:eastAsia="Batang" w:hAnsi="Arial" w:cs="Arial"/>
          <w:b/>
          <w:sz w:val="24"/>
          <w:szCs w:val="24"/>
        </w:rPr>
        <w:t>R</w:t>
      </w:r>
      <w:r w:rsidR="004A0261" w:rsidRPr="004A0261">
        <w:rPr>
          <w:rFonts w:ascii="Arial" w:eastAsia="Batang" w:hAnsi="Arial" w:cs="Arial" w:hint="eastAsia"/>
          <w:b/>
          <w:sz w:val="24"/>
          <w:szCs w:val="24"/>
        </w:rPr>
        <w:t>evi</w:t>
      </w:r>
      <w:r w:rsidR="004A0261">
        <w:rPr>
          <w:rFonts w:ascii="Arial" w:eastAsia="Batang" w:hAnsi="Arial" w:cs="Arial"/>
          <w:b/>
          <w:sz w:val="24"/>
          <w:szCs w:val="24"/>
        </w:rPr>
        <w:t>sed</w:t>
      </w:r>
      <w:r w:rsidR="00831F4C">
        <w:rPr>
          <w:rFonts w:ascii="Arial" w:eastAsia="Batang" w:hAnsi="Arial" w:cs="Arial"/>
          <w:b/>
          <w:sz w:val="24"/>
          <w:szCs w:val="24"/>
        </w:rPr>
        <w:t xml:space="preserve"> </w:t>
      </w:r>
      <w:r w:rsidR="00D31CC8" w:rsidRPr="001C6B14">
        <w:rPr>
          <w:rFonts w:ascii="Arial" w:eastAsia="Batang" w:hAnsi="Arial" w:cs="Arial"/>
          <w:b/>
          <w:sz w:val="24"/>
          <w:szCs w:val="24"/>
        </w:rPr>
        <w:t>WID on</w:t>
      </w:r>
      <w:r w:rsidRPr="001C6B14">
        <w:rPr>
          <w:rFonts w:ascii="Arial" w:eastAsia="Batang" w:hAnsi="Arial" w:cs="Arial"/>
          <w:b/>
          <w:sz w:val="24"/>
          <w:szCs w:val="24"/>
        </w:rPr>
        <w:t xml:space="preserve"> </w:t>
      </w:r>
      <w:r w:rsidR="00831F4C" w:rsidRPr="00831F4C">
        <w:rPr>
          <w:rFonts w:ascii="Arial" w:eastAsia="Batang" w:hAnsi="Arial" w:cs="Arial"/>
          <w:b/>
          <w:sz w:val="24"/>
          <w:szCs w:val="24"/>
        </w:rPr>
        <w:t>UE Conformance - Rel-1</w:t>
      </w:r>
      <w:r w:rsidR="00831F4C">
        <w:rPr>
          <w:rFonts w:ascii="Arial" w:eastAsia="Batang" w:hAnsi="Arial" w:cs="Arial"/>
          <w:b/>
          <w:sz w:val="24"/>
          <w:szCs w:val="24"/>
        </w:rPr>
        <w:t>8</w:t>
      </w:r>
      <w:r w:rsidR="00831F4C" w:rsidRPr="00831F4C">
        <w:rPr>
          <w:rFonts w:ascii="Arial" w:eastAsia="Batang" w:hAnsi="Arial" w:cs="Arial"/>
          <w:b/>
          <w:sz w:val="24"/>
          <w:szCs w:val="24"/>
        </w:rPr>
        <w:t xml:space="preserve"> NR CA and DC; and NR and LTE DC Configurations</w:t>
      </w:r>
      <w:bookmarkEnd w:id="1"/>
    </w:p>
    <w:p w14:paraId="5BDBBC96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Document for:</w:t>
      </w:r>
      <w:r w:rsidRPr="001C6B14">
        <w:rPr>
          <w:rFonts w:ascii="Arial" w:eastAsia="Batang" w:hAnsi="Arial"/>
          <w:b/>
          <w:sz w:val="24"/>
          <w:szCs w:val="24"/>
        </w:rPr>
        <w:tab/>
      </w:r>
      <w:r w:rsidR="00D020BF" w:rsidRPr="00E40D85">
        <w:rPr>
          <w:rFonts w:ascii="Arial" w:eastAsia="Batang" w:hAnsi="Arial" w:cs="Arial" w:hint="eastAsia"/>
          <w:b/>
          <w:sz w:val="24"/>
          <w:szCs w:val="24"/>
        </w:rPr>
        <w:t>Approval</w:t>
      </w:r>
    </w:p>
    <w:p w14:paraId="17DEA37B" w14:textId="77777777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Agenda Item:</w:t>
      </w:r>
      <w:r w:rsidRPr="001C6B14">
        <w:rPr>
          <w:rFonts w:ascii="Arial" w:eastAsia="Batang" w:hAnsi="Arial"/>
          <w:b/>
          <w:sz w:val="24"/>
          <w:szCs w:val="24"/>
        </w:rPr>
        <w:tab/>
      </w:r>
      <w:r w:rsidR="0027041F" w:rsidRPr="0027041F">
        <w:rPr>
          <w:rFonts w:ascii="Arial" w:eastAsia="Batang" w:hAnsi="Arial"/>
          <w:b/>
          <w:sz w:val="24"/>
          <w:szCs w:val="24"/>
        </w:rPr>
        <w:t>7.5.2</w:t>
      </w:r>
    </w:p>
    <w:p w14:paraId="5332691E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</w:rPr>
      </w:pPr>
    </w:p>
    <w:p w14:paraId="4FF79005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75CEDC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731ABC96" w14:textId="77777777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FD5FE9">
        <w:rPr>
          <w:sz w:val="32"/>
          <w:szCs w:val="32"/>
        </w:rPr>
        <w:t xml:space="preserve"> </w:t>
      </w:r>
      <w:r w:rsidR="00FD5FE9" w:rsidRPr="00FD5FE9">
        <w:rPr>
          <w:sz w:val="32"/>
          <w:szCs w:val="32"/>
        </w:rPr>
        <w:t>UE Conformance – Rel-1</w:t>
      </w:r>
      <w:r w:rsidR="00FD5FE9">
        <w:rPr>
          <w:sz w:val="32"/>
          <w:szCs w:val="32"/>
        </w:rPr>
        <w:t>8</w:t>
      </w:r>
      <w:r w:rsidR="00FD5FE9" w:rsidRPr="00FD5FE9">
        <w:rPr>
          <w:sz w:val="32"/>
          <w:szCs w:val="32"/>
        </w:rPr>
        <w:t xml:space="preserve"> NR CA and DC; and NR and LTE DC Configurations</w:t>
      </w:r>
    </w:p>
    <w:p w14:paraId="63C1C9C4" w14:textId="77777777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FD5FE9">
        <w:rPr>
          <w:sz w:val="32"/>
          <w:szCs w:val="32"/>
        </w:rPr>
        <w:t xml:space="preserve"> </w:t>
      </w:r>
      <w:r w:rsidR="00FD5FE9" w:rsidRPr="00E92D89">
        <w:t>NR_CADC_NR_LTE_DC_R</w:t>
      </w:r>
      <w:r w:rsidR="00FD5FE9">
        <w:t>18</w:t>
      </w:r>
      <w:r w:rsidR="00FD5FE9" w:rsidRPr="00E92D89">
        <w:t>-UEConTest</w:t>
      </w:r>
    </w:p>
    <w:p w14:paraId="1C664709" w14:textId="3EB197D5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ins w:id="2" w:author="Huawei" w:date="2024-02-21T08:50:00Z">
        <w:r w:rsidR="00733890" w:rsidRPr="00D15FF7">
          <w:rPr>
            <w:sz w:val="32"/>
            <w:szCs w:val="32"/>
          </w:rPr>
          <w:t>1000054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777BA225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1ABFEE27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0200564" w14:textId="77777777" w:rsidR="00953E83" w:rsidRPr="005F3F87" w:rsidRDefault="005F3F87" w:rsidP="001808F9">
            <w:pPr>
              <w:pStyle w:val="TAL"/>
              <w:jc w:val="center"/>
              <w:rPr>
                <w:b/>
                <w:bCs/>
              </w:rPr>
            </w:pPr>
            <w:r w:rsidRPr="00137B2B">
              <w:rPr>
                <w:b/>
                <w:bCs/>
              </w:rPr>
              <w:t>X</w:t>
            </w:r>
          </w:p>
        </w:tc>
      </w:tr>
      <w:tr w:rsidR="00953E83" w:rsidRPr="004C7921" w14:paraId="219821F9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5D0856F5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3FCD60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5ABF9BA" w14:textId="77777777" w:rsidR="00953E83" w:rsidRPr="004C7921" w:rsidRDefault="005F3F87" w:rsidP="001808F9">
            <w:pPr>
              <w:pStyle w:val="TAL"/>
              <w:jc w:val="center"/>
              <w:rPr>
                <w:b/>
                <w:bCs/>
              </w:rPr>
            </w:pPr>
            <w:r w:rsidRPr="00137B2B">
              <w:rPr>
                <w:b/>
                <w:bCs/>
              </w:rPr>
              <w:t>X</w:t>
            </w:r>
          </w:p>
        </w:tc>
      </w:tr>
      <w:tr w:rsidR="00953E83" w:rsidRPr="004C7921" w14:paraId="5592CA2B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45C1948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C42D877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B7729FD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0678DA3A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62A5D0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28026B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95AABAC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5589665" w14:textId="77777777" w:rsidR="00953E83" w:rsidRDefault="00953E83" w:rsidP="00953E83"/>
    <w:p w14:paraId="128E8ACB" w14:textId="77777777" w:rsidR="00D903CF" w:rsidRPr="00F5429B" w:rsidRDefault="00D903CF" w:rsidP="00D903CF">
      <w:pPr>
        <w:pStyle w:val="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5F3F87">
        <w:rPr>
          <w:iCs/>
          <w:sz w:val="32"/>
          <w:szCs w:val="32"/>
        </w:rPr>
        <w:t>Rel-</w:t>
      </w:r>
      <w:r w:rsidR="005F3F87" w:rsidRPr="005F3F87">
        <w:rPr>
          <w:iCs/>
          <w:sz w:val="32"/>
          <w:szCs w:val="32"/>
        </w:rPr>
        <w:t>18</w:t>
      </w:r>
    </w:p>
    <w:p w14:paraId="016F4905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027F114B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550EBEE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C77DC42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D49AA4E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E1737C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BC2DF43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DFBDDF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271025B5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FC7257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5F4268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27829D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6EB157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3A3850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333D8C6" w14:textId="77777777" w:rsidR="004260A5" w:rsidRDefault="004260A5" w:rsidP="004A40BE">
            <w:pPr>
              <w:pStyle w:val="TAC"/>
            </w:pPr>
          </w:p>
        </w:tc>
      </w:tr>
      <w:tr w:rsidR="005F3F87" w14:paraId="34B2D19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1835B4F" w14:textId="77777777" w:rsidR="005F3F87" w:rsidRDefault="005F3F87" w:rsidP="005F3F8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752B547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5B011485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537D2734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0355DD85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101FF2D0" w14:textId="77777777" w:rsidR="005F3F87" w:rsidRDefault="005F3F87" w:rsidP="005F3F87">
            <w:pPr>
              <w:pStyle w:val="TAC"/>
            </w:pPr>
          </w:p>
        </w:tc>
      </w:tr>
      <w:tr w:rsidR="005F3F87" w14:paraId="03D840B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B1F0790" w14:textId="77777777" w:rsidR="005F3F87" w:rsidRDefault="005F3F87" w:rsidP="005F3F8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071EF44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2DF4AFEA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1F0D5DEE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5ED94219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4FC997FA" w14:textId="77777777" w:rsidR="005F3F87" w:rsidRDefault="005F3F87" w:rsidP="005F3F87">
            <w:pPr>
              <w:pStyle w:val="TAC"/>
            </w:pPr>
          </w:p>
        </w:tc>
      </w:tr>
    </w:tbl>
    <w:p w14:paraId="1A377FBA" w14:textId="77777777" w:rsidR="008A76FD" w:rsidRDefault="008A76FD" w:rsidP="001C5C86">
      <w:pPr>
        <w:ind w:right="-99"/>
        <w:rPr>
          <w:b/>
        </w:rPr>
      </w:pPr>
    </w:p>
    <w:p w14:paraId="5E2BD4D7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29126E1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58D595C" w14:textId="77777777" w:rsidR="00A36378" w:rsidRPr="00005179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29D9B8AA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3AA9ED2C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23FC8727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647350E0" w14:textId="77777777">
        <w:trPr>
          <w:cantSplit/>
          <w:jc w:val="center"/>
        </w:trPr>
        <w:tc>
          <w:tcPr>
            <w:tcW w:w="452" w:type="dxa"/>
          </w:tcPr>
          <w:p w14:paraId="208E0EE7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4DE6FCA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12FE947C" w14:textId="77777777">
        <w:trPr>
          <w:cantSplit/>
          <w:jc w:val="center"/>
        </w:trPr>
        <w:tc>
          <w:tcPr>
            <w:tcW w:w="452" w:type="dxa"/>
          </w:tcPr>
          <w:p w14:paraId="36F29FEE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EE3F49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18727B15" w14:textId="77777777">
        <w:trPr>
          <w:cantSplit/>
          <w:jc w:val="center"/>
        </w:trPr>
        <w:tc>
          <w:tcPr>
            <w:tcW w:w="452" w:type="dxa"/>
          </w:tcPr>
          <w:p w14:paraId="4B931F0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61A4268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356F831A" w14:textId="77777777">
        <w:trPr>
          <w:cantSplit/>
          <w:jc w:val="center"/>
        </w:trPr>
        <w:tc>
          <w:tcPr>
            <w:tcW w:w="452" w:type="dxa"/>
          </w:tcPr>
          <w:p w14:paraId="7AE88C4C" w14:textId="77777777" w:rsidR="00005179" w:rsidRDefault="00D306B5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65B3E3D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1205473A" w14:textId="77777777" w:rsidR="004876B9" w:rsidRDefault="004876B9" w:rsidP="001C5C86">
      <w:pPr>
        <w:ind w:right="-99"/>
        <w:rPr>
          <w:b/>
        </w:rPr>
      </w:pPr>
    </w:p>
    <w:p w14:paraId="6F8A3A2F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1134"/>
        <w:gridCol w:w="1134"/>
        <w:gridCol w:w="5953"/>
      </w:tblGrid>
      <w:tr w:rsidR="008835FC" w14:paraId="4EF0FA45" w14:textId="77777777" w:rsidTr="009A6092">
        <w:tc>
          <w:tcPr>
            <w:tcW w:w="10314" w:type="dxa"/>
            <w:gridSpan w:val="4"/>
            <w:shd w:val="clear" w:color="auto" w:fill="E0E0E0"/>
          </w:tcPr>
          <w:p w14:paraId="24E70D2B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79A432F8" w14:textId="77777777" w:rsidTr="001D3423">
        <w:tc>
          <w:tcPr>
            <w:tcW w:w="2093" w:type="dxa"/>
            <w:shd w:val="clear" w:color="auto" w:fill="E0E0E0"/>
          </w:tcPr>
          <w:p w14:paraId="0DBE0621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4DFDEA6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2115E655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953" w:type="dxa"/>
            <w:shd w:val="clear" w:color="auto" w:fill="E0E0E0"/>
          </w:tcPr>
          <w:p w14:paraId="603202D9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35C7D" w14:paraId="34CF289A" w14:textId="77777777" w:rsidTr="001D3423">
        <w:tc>
          <w:tcPr>
            <w:tcW w:w="2093" w:type="dxa"/>
          </w:tcPr>
          <w:p w14:paraId="2B4442C4" w14:textId="77777777" w:rsidR="00335C7D" w:rsidRPr="00EB253D" w:rsidRDefault="00335C7D" w:rsidP="00B41CCA">
            <w:pPr>
              <w:pStyle w:val="TAL"/>
            </w:pPr>
            <w:r w:rsidRPr="00423F05">
              <w:t>DC_R18_1BLTE_1BNR_2DL2UL</w:t>
            </w:r>
          </w:p>
        </w:tc>
        <w:tc>
          <w:tcPr>
            <w:tcW w:w="1134" w:type="dxa"/>
          </w:tcPr>
          <w:p w14:paraId="74C2179E" w14:textId="77777777" w:rsidR="00335C7D" w:rsidRDefault="00335C7D" w:rsidP="00B41CCA">
            <w:pPr>
              <w:pStyle w:val="TAL"/>
            </w:pPr>
            <w:r w:rsidRPr="00557418">
              <w:rPr>
                <w:rFonts w:hint="eastAsia"/>
              </w:rPr>
              <w:t>R</w:t>
            </w:r>
            <w:r w:rsidRPr="00557418">
              <w:t>4</w:t>
            </w:r>
          </w:p>
        </w:tc>
        <w:tc>
          <w:tcPr>
            <w:tcW w:w="1134" w:type="dxa"/>
          </w:tcPr>
          <w:p w14:paraId="5510EE00" w14:textId="77777777" w:rsidR="00335C7D" w:rsidRDefault="00335C7D" w:rsidP="00B41CCA">
            <w:pPr>
              <w:pStyle w:val="TAL"/>
            </w:pPr>
            <w:r>
              <w:t>961001</w:t>
            </w:r>
          </w:p>
        </w:tc>
        <w:tc>
          <w:tcPr>
            <w:tcW w:w="5953" w:type="dxa"/>
          </w:tcPr>
          <w:p w14:paraId="05875B88" w14:textId="77777777" w:rsidR="00335C7D" w:rsidRPr="00251D80" w:rsidRDefault="00335C7D" w:rsidP="00B41CCA">
            <w:pPr>
              <w:pStyle w:val="TAL"/>
            </w:pPr>
            <w:r w:rsidRPr="00423F05">
              <w:t>Rel-18 Dual Connectivity (DC) of 1 band LTE (1DL/1UL) and 1 NR band (1DL/1UL)</w:t>
            </w:r>
          </w:p>
        </w:tc>
      </w:tr>
      <w:tr w:rsidR="00335C7D" w14:paraId="76409C55" w14:textId="77777777" w:rsidTr="001D3423">
        <w:tc>
          <w:tcPr>
            <w:tcW w:w="2093" w:type="dxa"/>
          </w:tcPr>
          <w:p w14:paraId="0A557EA1" w14:textId="77777777" w:rsidR="00335C7D" w:rsidRPr="00EB253D" w:rsidRDefault="00335C7D" w:rsidP="00B41CCA">
            <w:pPr>
              <w:pStyle w:val="TAL"/>
            </w:pPr>
            <w:r w:rsidRPr="00423F05">
              <w:t>DC_R18_xBLTE_yBNR_zDL3UL</w:t>
            </w:r>
          </w:p>
        </w:tc>
        <w:tc>
          <w:tcPr>
            <w:tcW w:w="1134" w:type="dxa"/>
          </w:tcPr>
          <w:p w14:paraId="0CE7A26F" w14:textId="77777777" w:rsidR="00335C7D" w:rsidRDefault="00335C7D" w:rsidP="00B41CCA">
            <w:pPr>
              <w:pStyle w:val="TAL"/>
            </w:pPr>
            <w:r w:rsidRPr="00557418">
              <w:rPr>
                <w:rFonts w:hint="eastAsia"/>
              </w:rPr>
              <w:t>R</w:t>
            </w:r>
            <w:r w:rsidRPr="00557418">
              <w:t>4</w:t>
            </w:r>
          </w:p>
        </w:tc>
        <w:tc>
          <w:tcPr>
            <w:tcW w:w="1134" w:type="dxa"/>
          </w:tcPr>
          <w:p w14:paraId="2D4F3BCA" w14:textId="77777777" w:rsidR="00335C7D" w:rsidRPr="00EB253D" w:rsidRDefault="00335C7D" w:rsidP="00B41CCA">
            <w:pPr>
              <w:pStyle w:val="TAL"/>
            </w:pPr>
            <w:r>
              <w:t>961002</w:t>
            </w:r>
          </w:p>
        </w:tc>
        <w:tc>
          <w:tcPr>
            <w:tcW w:w="5953" w:type="dxa"/>
          </w:tcPr>
          <w:p w14:paraId="53B58874" w14:textId="77777777" w:rsidR="00335C7D" w:rsidRPr="00EB253D" w:rsidRDefault="00335C7D" w:rsidP="00B41CCA">
            <w:pPr>
              <w:pStyle w:val="TAL"/>
            </w:pPr>
            <w:r w:rsidRPr="00423F05">
              <w:t>Rel-18 Dual Connectivity (DC) of x LTE bands and y NR bands with z bands DL and 3 bands UL (x=1, 2, 3, 4; y=1, 2; 3&lt;=z&lt;=6)</w:t>
            </w:r>
          </w:p>
        </w:tc>
      </w:tr>
      <w:tr w:rsidR="00335C7D" w14:paraId="267B6FEC" w14:textId="77777777" w:rsidTr="001D3423">
        <w:tc>
          <w:tcPr>
            <w:tcW w:w="2093" w:type="dxa"/>
          </w:tcPr>
          <w:p w14:paraId="27BA730C" w14:textId="77777777" w:rsidR="00335C7D" w:rsidRPr="00EB253D" w:rsidRDefault="00335C7D" w:rsidP="00B41CCA">
            <w:pPr>
              <w:pStyle w:val="TAL"/>
            </w:pPr>
            <w:r w:rsidRPr="00423F05">
              <w:t>DC_R18_xBLTE_2BNR_yDL2UL</w:t>
            </w:r>
          </w:p>
        </w:tc>
        <w:tc>
          <w:tcPr>
            <w:tcW w:w="1134" w:type="dxa"/>
          </w:tcPr>
          <w:p w14:paraId="36DC6B1A" w14:textId="77777777" w:rsidR="00335C7D" w:rsidRDefault="00335C7D" w:rsidP="00B41CCA">
            <w:pPr>
              <w:pStyle w:val="TAL"/>
            </w:pPr>
            <w:r w:rsidRPr="00557418">
              <w:rPr>
                <w:rFonts w:hint="eastAsia"/>
              </w:rPr>
              <w:t>R</w:t>
            </w:r>
            <w:r w:rsidRPr="00557418">
              <w:t>4</w:t>
            </w:r>
          </w:p>
        </w:tc>
        <w:tc>
          <w:tcPr>
            <w:tcW w:w="1134" w:type="dxa"/>
          </w:tcPr>
          <w:p w14:paraId="410592D2" w14:textId="77777777" w:rsidR="00335C7D" w:rsidRPr="00EB253D" w:rsidRDefault="00335C7D" w:rsidP="00B41CCA">
            <w:pPr>
              <w:pStyle w:val="TAL"/>
            </w:pPr>
            <w:r>
              <w:t>961003</w:t>
            </w:r>
          </w:p>
        </w:tc>
        <w:tc>
          <w:tcPr>
            <w:tcW w:w="5953" w:type="dxa"/>
          </w:tcPr>
          <w:p w14:paraId="0DDE5BFB" w14:textId="77777777" w:rsidR="00335C7D" w:rsidRPr="00EB253D" w:rsidRDefault="00335C7D" w:rsidP="00B41CCA">
            <w:pPr>
              <w:pStyle w:val="TAL"/>
            </w:pPr>
            <w:r w:rsidRPr="00423F05">
              <w:t>Rel-18 Dual Connectivity (DC) of x bands (x=1,2,3,4) LTE inter-band CA (</w:t>
            </w:r>
            <w:proofErr w:type="spellStart"/>
            <w:r w:rsidRPr="00423F05">
              <w:t>xDL</w:t>
            </w:r>
            <w:proofErr w:type="spellEnd"/>
            <w:r w:rsidRPr="00423F05">
              <w:t>/1UL) and 2 bands NR inter-band CA (2DL/1UL)</w:t>
            </w:r>
          </w:p>
        </w:tc>
      </w:tr>
      <w:tr w:rsidR="00335C7D" w14:paraId="64605728" w14:textId="77777777" w:rsidTr="001D3423">
        <w:tc>
          <w:tcPr>
            <w:tcW w:w="2093" w:type="dxa"/>
          </w:tcPr>
          <w:p w14:paraId="68816C00" w14:textId="77777777" w:rsidR="00335C7D" w:rsidRPr="00EB253D" w:rsidRDefault="00335C7D" w:rsidP="00B41CCA">
            <w:pPr>
              <w:pStyle w:val="TAL"/>
            </w:pPr>
            <w:r w:rsidRPr="00423F05">
              <w:t>DC_R18_2BLTE_1BNR_3DL2UL</w:t>
            </w:r>
          </w:p>
        </w:tc>
        <w:tc>
          <w:tcPr>
            <w:tcW w:w="1134" w:type="dxa"/>
          </w:tcPr>
          <w:p w14:paraId="48192FD7" w14:textId="77777777" w:rsidR="00335C7D" w:rsidRDefault="00335C7D" w:rsidP="00B41CCA">
            <w:pPr>
              <w:pStyle w:val="TAL"/>
            </w:pPr>
            <w:r w:rsidRPr="00557418">
              <w:rPr>
                <w:rFonts w:hint="eastAsia"/>
              </w:rPr>
              <w:t>R</w:t>
            </w:r>
            <w:r w:rsidRPr="00557418">
              <w:t>4</w:t>
            </w:r>
          </w:p>
        </w:tc>
        <w:tc>
          <w:tcPr>
            <w:tcW w:w="1134" w:type="dxa"/>
          </w:tcPr>
          <w:p w14:paraId="094D1DE8" w14:textId="77777777" w:rsidR="00335C7D" w:rsidRPr="00EB253D" w:rsidRDefault="00335C7D" w:rsidP="00B41CCA">
            <w:pPr>
              <w:pStyle w:val="TAL"/>
            </w:pPr>
            <w:r>
              <w:t>961004</w:t>
            </w:r>
          </w:p>
        </w:tc>
        <w:tc>
          <w:tcPr>
            <w:tcW w:w="5953" w:type="dxa"/>
          </w:tcPr>
          <w:p w14:paraId="6E80F5BD" w14:textId="77777777" w:rsidR="00335C7D" w:rsidRPr="00EB253D" w:rsidRDefault="00335C7D" w:rsidP="00B41CCA">
            <w:pPr>
              <w:pStyle w:val="TAL"/>
            </w:pPr>
            <w:r w:rsidRPr="00423F05">
              <w:t>Rel-18 Dual Connectivity (DC) of 2 bands LTE inter-band CA (2DL/1UL) and 1 NR band (1DL/1UL)</w:t>
            </w:r>
          </w:p>
        </w:tc>
      </w:tr>
      <w:tr w:rsidR="00335C7D" w14:paraId="1D8A3BDB" w14:textId="77777777" w:rsidTr="001D3423">
        <w:tc>
          <w:tcPr>
            <w:tcW w:w="2093" w:type="dxa"/>
          </w:tcPr>
          <w:p w14:paraId="5EFC9157" w14:textId="77777777" w:rsidR="00335C7D" w:rsidRPr="00EB253D" w:rsidRDefault="00335C7D" w:rsidP="00B41CCA">
            <w:pPr>
              <w:pStyle w:val="TAL"/>
            </w:pPr>
            <w:r w:rsidRPr="00423F05">
              <w:t>DC_R18_xBLTE_1BNR_yDL2UL</w:t>
            </w:r>
          </w:p>
        </w:tc>
        <w:tc>
          <w:tcPr>
            <w:tcW w:w="1134" w:type="dxa"/>
          </w:tcPr>
          <w:p w14:paraId="1A60A175" w14:textId="77777777" w:rsidR="00335C7D" w:rsidRDefault="00335C7D" w:rsidP="00B41CCA">
            <w:pPr>
              <w:pStyle w:val="TAL"/>
            </w:pPr>
            <w:r w:rsidRPr="00557418">
              <w:rPr>
                <w:rFonts w:hint="eastAsia"/>
              </w:rPr>
              <w:t>R</w:t>
            </w:r>
            <w:r w:rsidRPr="00557418">
              <w:t>4</w:t>
            </w:r>
          </w:p>
        </w:tc>
        <w:tc>
          <w:tcPr>
            <w:tcW w:w="1134" w:type="dxa"/>
          </w:tcPr>
          <w:p w14:paraId="081EB9BC" w14:textId="77777777" w:rsidR="00335C7D" w:rsidRPr="00EB253D" w:rsidRDefault="00335C7D" w:rsidP="00B41CCA">
            <w:pPr>
              <w:pStyle w:val="TAL"/>
            </w:pPr>
            <w:r>
              <w:rPr>
                <w:rFonts w:hint="eastAsia"/>
              </w:rPr>
              <w:t>9</w:t>
            </w:r>
            <w:r>
              <w:t>61005</w:t>
            </w:r>
          </w:p>
        </w:tc>
        <w:tc>
          <w:tcPr>
            <w:tcW w:w="5953" w:type="dxa"/>
          </w:tcPr>
          <w:p w14:paraId="1DC80591" w14:textId="77777777" w:rsidR="00335C7D" w:rsidRPr="00EB253D" w:rsidRDefault="00335C7D" w:rsidP="00B41CCA">
            <w:pPr>
              <w:pStyle w:val="TAL"/>
            </w:pPr>
            <w:r w:rsidRPr="00423F05">
              <w:t>Rel-18 Dual Connectivity (DC) of x bands (x=3,4,5) LTE inter-band CA (</w:t>
            </w:r>
            <w:proofErr w:type="spellStart"/>
            <w:r w:rsidRPr="00423F05">
              <w:t>xDL</w:t>
            </w:r>
            <w:proofErr w:type="spellEnd"/>
            <w:r w:rsidRPr="00423F05">
              <w:t>/1UL) and 1 NR band (1DL/1UL)</w:t>
            </w:r>
          </w:p>
        </w:tc>
      </w:tr>
      <w:tr w:rsidR="00335C7D" w14:paraId="1EA7903B" w14:textId="77777777" w:rsidTr="001D3423">
        <w:tc>
          <w:tcPr>
            <w:tcW w:w="2093" w:type="dxa"/>
          </w:tcPr>
          <w:p w14:paraId="5B271287" w14:textId="77777777" w:rsidR="00335C7D" w:rsidRPr="00423F05" w:rsidRDefault="00335C7D" w:rsidP="00B41CCA">
            <w:pPr>
              <w:pStyle w:val="TAL"/>
            </w:pPr>
            <w:r w:rsidRPr="00423F05">
              <w:t>DC_R18_xBLTE_yBNR_zDL2UL</w:t>
            </w:r>
          </w:p>
        </w:tc>
        <w:tc>
          <w:tcPr>
            <w:tcW w:w="1134" w:type="dxa"/>
          </w:tcPr>
          <w:p w14:paraId="04FEBA4F" w14:textId="77777777" w:rsidR="00335C7D" w:rsidRDefault="00335C7D" w:rsidP="00B41CCA">
            <w:pPr>
              <w:pStyle w:val="TAL"/>
            </w:pPr>
            <w:r w:rsidRPr="00557418">
              <w:rPr>
                <w:rFonts w:hint="eastAsia"/>
              </w:rPr>
              <w:t>R</w:t>
            </w:r>
            <w:r w:rsidRPr="00557418">
              <w:t>4</w:t>
            </w:r>
          </w:p>
        </w:tc>
        <w:tc>
          <w:tcPr>
            <w:tcW w:w="1134" w:type="dxa"/>
          </w:tcPr>
          <w:p w14:paraId="3B3E2671" w14:textId="77777777" w:rsidR="00335C7D" w:rsidRDefault="00335C7D" w:rsidP="00B41CCA">
            <w:pPr>
              <w:pStyle w:val="TAL"/>
            </w:pPr>
            <w:r>
              <w:rPr>
                <w:rFonts w:hint="eastAsia"/>
              </w:rPr>
              <w:t>9</w:t>
            </w:r>
            <w:r>
              <w:t>61006</w:t>
            </w:r>
          </w:p>
        </w:tc>
        <w:tc>
          <w:tcPr>
            <w:tcW w:w="5953" w:type="dxa"/>
          </w:tcPr>
          <w:p w14:paraId="5A558A4D" w14:textId="77777777" w:rsidR="00335C7D" w:rsidRPr="00423F05" w:rsidRDefault="00335C7D" w:rsidP="00B41CCA">
            <w:pPr>
              <w:pStyle w:val="TAL"/>
            </w:pPr>
            <w:r w:rsidRPr="00423F05">
              <w:t>Rel-18 Dual Connectivity (DC) of x bands (x=1,2,3) LTE inter-band CA (</w:t>
            </w:r>
            <w:proofErr w:type="spellStart"/>
            <w:r w:rsidRPr="00423F05">
              <w:t>xDL</w:t>
            </w:r>
            <w:proofErr w:type="spellEnd"/>
            <w:r w:rsidRPr="00423F05">
              <w:t xml:space="preserve">/1UL) and y bands (3&lt;=y&lt;=5 and </w:t>
            </w:r>
            <w:proofErr w:type="spellStart"/>
            <w:r w:rsidRPr="00423F05">
              <w:t>x+y</w:t>
            </w:r>
            <w:proofErr w:type="spellEnd"/>
            <w:r w:rsidRPr="00423F05">
              <w:t xml:space="preserve"> &lt;= 6) NR inter-band CA (</w:t>
            </w:r>
            <w:proofErr w:type="spellStart"/>
            <w:r w:rsidRPr="00423F05">
              <w:t>yDL</w:t>
            </w:r>
            <w:proofErr w:type="spellEnd"/>
            <w:r w:rsidRPr="00423F05">
              <w:t>/1UL)</w:t>
            </w:r>
          </w:p>
        </w:tc>
      </w:tr>
      <w:tr w:rsidR="00423F05" w14:paraId="579DEA90" w14:textId="77777777" w:rsidTr="001D3423">
        <w:tc>
          <w:tcPr>
            <w:tcW w:w="2093" w:type="dxa"/>
          </w:tcPr>
          <w:p w14:paraId="1D54DC43" w14:textId="77777777" w:rsidR="00423F05" w:rsidRPr="00EB253D" w:rsidRDefault="00423F05" w:rsidP="00B41CCA">
            <w:pPr>
              <w:pStyle w:val="TAL"/>
            </w:pPr>
            <w:r w:rsidRPr="00F64588">
              <w:t>NR_CA_R18_Intra</w:t>
            </w:r>
          </w:p>
        </w:tc>
        <w:tc>
          <w:tcPr>
            <w:tcW w:w="1134" w:type="dxa"/>
          </w:tcPr>
          <w:p w14:paraId="5B92ABFD" w14:textId="77777777" w:rsidR="00423F05" w:rsidRDefault="00423F05" w:rsidP="00B41CCA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34" w:type="dxa"/>
          </w:tcPr>
          <w:p w14:paraId="24DCE4D9" w14:textId="77777777" w:rsidR="00423F05" w:rsidRDefault="00423F05" w:rsidP="00B41CCA">
            <w:pPr>
              <w:pStyle w:val="TAL"/>
            </w:pPr>
            <w:r w:rsidRPr="003E29C5">
              <w:t>9610</w:t>
            </w:r>
            <w:r>
              <w:t>07</w:t>
            </w:r>
          </w:p>
        </w:tc>
        <w:tc>
          <w:tcPr>
            <w:tcW w:w="5953" w:type="dxa"/>
          </w:tcPr>
          <w:p w14:paraId="49442DCD" w14:textId="77777777" w:rsidR="00423F05" w:rsidRPr="00251D80" w:rsidRDefault="00423F05" w:rsidP="00B41CCA">
            <w:pPr>
              <w:pStyle w:val="TAL"/>
            </w:pPr>
            <w:r w:rsidRPr="00F64588">
              <w:t xml:space="preserve">Rel-18 NR intra band Carrier Aggregation for </w:t>
            </w:r>
            <w:proofErr w:type="spellStart"/>
            <w:r w:rsidRPr="00F64588">
              <w:t>xCC</w:t>
            </w:r>
            <w:proofErr w:type="spellEnd"/>
            <w:r w:rsidRPr="00F64588">
              <w:t xml:space="preserve"> DL/</w:t>
            </w:r>
            <w:proofErr w:type="spellStart"/>
            <w:r w:rsidRPr="00F64588">
              <w:t>yCC</w:t>
            </w:r>
            <w:proofErr w:type="spellEnd"/>
            <w:r w:rsidRPr="00F64588">
              <w:t xml:space="preserve"> UL including contiguous and non-contiguous spectrum (x&gt;=y)</w:t>
            </w:r>
          </w:p>
        </w:tc>
      </w:tr>
      <w:tr w:rsidR="00423F05" w14:paraId="5FBEF113" w14:textId="77777777" w:rsidTr="001D3423">
        <w:tc>
          <w:tcPr>
            <w:tcW w:w="2093" w:type="dxa"/>
          </w:tcPr>
          <w:p w14:paraId="603C6F07" w14:textId="77777777" w:rsidR="00423F05" w:rsidRPr="009269DB" w:rsidRDefault="00423F05" w:rsidP="00B41CCA">
            <w:pPr>
              <w:pStyle w:val="TAL"/>
            </w:pPr>
            <w:r w:rsidRPr="009269DB">
              <w:t>NR_CADC_R18_yBDL_xBUL</w:t>
            </w:r>
          </w:p>
        </w:tc>
        <w:tc>
          <w:tcPr>
            <w:tcW w:w="1134" w:type="dxa"/>
          </w:tcPr>
          <w:p w14:paraId="097C3BC9" w14:textId="77777777" w:rsidR="00423F05" w:rsidRDefault="00423F05" w:rsidP="00B41CCA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34" w:type="dxa"/>
          </w:tcPr>
          <w:p w14:paraId="7E0E3222" w14:textId="77777777" w:rsidR="00423F05" w:rsidRDefault="00423F05" w:rsidP="00B41CCA">
            <w:pPr>
              <w:pStyle w:val="TAL"/>
            </w:pPr>
            <w:r w:rsidRPr="003E29C5">
              <w:t>9610</w:t>
            </w:r>
            <w:r>
              <w:t>08</w:t>
            </w:r>
          </w:p>
        </w:tc>
        <w:tc>
          <w:tcPr>
            <w:tcW w:w="5953" w:type="dxa"/>
          </w:tcPr>
          <w:p w14:paraId="01A63153" w14:textId="77777777" w:rsidR="00423F05" w:rsidRPr="00251D80" w:rsidRDefault="00423F05" w:rsidP="00B41CCA">
            <w:pPr>
              <w:pStyle w:val="TAL"/>
            </w:pPr>
            <w:r w:rsidRPr="00F64588">
              <w:t>Rel-18 NR inter-band Carrier Aggregation/Dual Connectivity for y bands DL (y=4, 5, 6) with x bands UL (x=1, 2)</w:t>
            </w:r>
          </w:p>
        </w:tc>
      </w:tr>
      <w:tr w:rsidR="00423F05" w14:paraId="53467684" w14:textId="77777777" w:rsidTr="001D3423">
        <w:tc>
          <w:tcPr>
            <w:tcW w:w="2093" w:type="dxa"/>
          </w:tcPr>
          <w:p w14:paraId="3B336163" w14:textId="77777777" w:rsidR="00423F05" w:rsidRPr="009269DB" w:rsidRDefault="00423F05" w:rsidP="00B41CCA">
            <w:pPr>
              <w:pStyle w:val="TAL"/>
            </w:pPr>
            <w:r w:rsidRPr="009269DB">
              <w:t>NR_SUL_combos_R18</w:t>
            </w:r>
          </w:p>
        </w:tc>
        <w:tc>
          <w:tcPr>
            <w:tcW w:w="1134" w:type="dxa"/>
          </w:tcPr>
          <w:p w14:paraId="3D2BDF18" w14:textId="77777777" w:rsidR="00423F05" w:rsidRDefault="00423F05" w:rsidP="00B41CCA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34" w:type="dxa"/>
          </w:tcPr>
          <w:p w14:paraId="571A642C" w14:textId="77777777" w:rsidR="00423F05" w:rsidRDefault="00423F05" w:rsidP="00B41CCA">
            <w:pPr>
              <w:pStyle w:val="TAL"/>
            </w:pPr>
            <w:r>
              <w:t>961009</w:t>
            </w:r>
          </w:p>
        </w:tc>
        <w:tc>
          <w:tcPr>
            <w:tcW w:w="5953" w:type="dxa"/>
          </w:tcPr>
          <w:p w14:paraId="2A81DEA0" w14:textId="77777777" w:rsidR="00423F05" w:rsidRPr="00251D80" w:rsidRDefault="00423F05" w:rsidP="00B41CCA">
            <w:pPr>
              <w:pStyle w:val="TAL"/>
            </w:pPr>
            <w:r w:rsidRPr="00423F05">
              <w:t>Rel-18 single SUL band combinations for SA NR supplementary uplink (SUL), NSA NR SUL, NSA NR SUL with UL sharing from the UE perspective (ULSUP)</w:t>
            </w:r>
          </w:p>
        </w:tc>
      </w:tr>
      <w:tr w:rsidR="00423F05" w14:paraId="51AE3CFA" w14:textId="77777777" w:rsidTr="001D3423">
        <w:tc>
          <w:tcPr>
            <w:tcW w:w="2093" w:type="dxa"/>
          </w:tcPr>
          <w:p w14:paraId="513D905A" w14:textId="77777777" w:rsidR="00423F05" w:rsidRPr="009269DB" w:rsidRDefault="00423F05" w:rsidP="00B41CCA">
            <w:pPr>
              <w:pStyle w:val="TAL"/>
            </w:pPr>
            <w:r w:rsidRPr="009269DB">
              <w:t>NR_CADC_R18_2BDL_xBUL</w:t>
            </w:r>
          </w:p>
        </w:tc>
        <w:tc>
          <w:tcPr>
            <w:tcW w:w="1134" w:type="dxa"/>
          </w:tcPr>
          <w:p w14:paraId="41D7A3D6" w14:textId="77777777" w:rsidR="00423F05" w:rsidRDefault="00423F05" w:rsidP="00B41CCA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34" w:type="dxa"/>
          </w:tcPr>
          <w:p w14:paraId="08B52C1A" w14:textId="77777777" w:rsidR="00423F05" w:rsidRDefault="00423F05" w:rsidP="00B41CCA">
            <w:pPr>
              <w:pStyle w:val="TAL"/>
            </w:pPr>
            <w:r w:rsidRPr="003E29C5">
              <w:t>961010</w:t>
            </w:r>
          </w:p>
        </w:tc>
        <w:tc>
          <w:tcPr>
            <w:tcW w:w="5953" w:type="dxa"/>
          </w:tcPr>
          <w:p w14:paraId="29698F61" w14:textId="77777777" w:rsidR="00423F05" w:rsidRPr="00251D80" w:rsidRDefault="00423F05" w:rsidP="00B41CCA">
            <w:pPr>
              <w:pStyle w:val="TAL"/>
            </w:pPr>
            <w:r w:rsidRPr="003E29C5">
              <w:t>Rel-18 NR Inter-band Carrier Aggregation/Dual Connectivity for 2 bands DL with x bands UL (x=1,2)</w:t>
            </w:r>
          </w:p>
        </w:tc>
      </w:tr>
      <w:tr w:rsidR="00423F05" w14:paraId="5AC1A7BB" w14:textId="77777777" w:rsidTr="001D3423">
        <w:tc>
          <w:tcPr>
            <w:tcW w:w="2093" w:type="dxa"/>
          </w:tcPr>
          <w:p w14:paraId="24661A43" w14:textId="77777777" w:rsidR="00423F05" w:rsidRPr="009269DB" w:rsidRDefault="00423F05" w:rsidP="00B41CCA">
            <w:pPr>
              <w:pStyle w:val="TAL"/>
            </w:pPr>
            <w:r w:rsidRPr="009269DB">
              <w:t>NR_CADC_R18_3BDL_xBUL</w:t>
            </w:r>
          </w:p>
        </w:tc>
        <w:tc>
          <w:tcPr>
            <w:tcW w:w="1134" w:type="dxa"/>
          </w:tcPr>
          <w:p w14:paraId="7C0A5534" w14:textId="77777777" w:rsidR="00423F05" w:rsidRDefault="00423F05" w:rsidP="00B41CCA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34" w:type="dxa"/>
          </w:tcPr>
          <w:p w14:paraId="33739611" w14:textId="77777777" w:rsidR="00423F05" w:rsidRDefault="00423F05" w:rsidP="00B41CCA">
            <w:pPr>
              <w:pStyle w:val="TAL"/>
            </w:pPr>
            <w:r w:rsidRPr="003E29C5">
              <w:t>96101</w:t>
            </w:r>
            <w:r>
              <w:t>1</w:t>
            </w:r>
          </w:p>
        </w:tc>
        <w:tc>
          <w:tcPr>
            <w:tcW w:w="5953" w:type="dxa"/>
          </w:tcPr>
          <w:p w14:paraId="7450CC7C" w14:textId="77777777" w:rsidR="00423F05" w:rsidRPr="00251D80" w:rsidRDefault="00423F05" w:rsidP="00B41CCA">
            <w:pPr>
              <w:pStyle w:val="TAL"/>
            </w:pPr>
            <w:r w:rsidRPr="006A087A">
              <w:t>Rel-18 NR Inter-band Carrier Aggregation/Dual Connectivity for 3 bands DL with x bands UL (x=1,2)</w:t>
            </w:r>
          </w:p>
        </w:tc>
      </w:tr>
      <w:tr w:rsidR="00494BA5" w14:paraId="6F9CDC22" w14:textId="77777777" w:rsidTr="001D3423">
        <w:tc>
          <w:tcPr>
            <w:tcW w:w="2093" w:type="dxa"/>
          </w:tcPr>
          <w:p w14:paraId="524CA658" w14:textId="77777777" w:rsidR="00494BA5" w:rsidRDefault="00494BA5" w:rsidP="00B41CCA">
            <w:pPr>
              <w:pStyle w:val="TAL"/>
            </w:pPr>
            <w:r w:rsidRPr="00EB253D">
              <w:t>NR_2SUL_cell_combos_R18</w:t>
            </w:r>
          </w:p>
        </w:tc>
        <w:tc>
          <w:tcPr>
            <w:tcW w:w="1134" w:type="dxa"/>
          </w:tcPr>
          <w:p w14:paraId="61967002" w14:textId="77777777" w:rsidR="00494BA5" w:rsidRDefault="00494BA5" w:rsidP="00B41CCA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34" w:type="dxa"/>
          </w:tcPr>
          <w:p w14:paraId="6353E819" w14:textId="77777777" w:rsidR="00494BA5" w:rsidRDefault="00494BA5" w:rsidP="00B41CCA">
            <w:pPr>
              <w:pStyle w:val="TAL"/>
            </w:pPr>
            <w:r w:rsidRPr="00EB253D">
              <w:t>981047</w:t>
            </w:r>
          </w:p>
        </w:tc>
        <w:tc>
          <w:tcPr>
            <w:tcW w:w="5953" w:type="dxa"/>
          </w:tcPr>
          <w:p w14:paraId="24FBEC16" w14:textId="77777777" w:rsidR="00494BA5" w:rsidRPr="00251D80" w:rsidRDefault="00494BA5" w:rsidP="00B41CCA">
            <w:pPr>
              <w:pStyle w:val="TAL"/>
            </w:pPr>
            <w:r w:rsidRPr="00EB253D">
              <w:t>Rel-18 NR Carrier Aggregation (CA) band combinations with two SUL cells</w:t>
            </w:r>
          </w:p>
        </w:tc>
      </w:tr>
      <w:tr w:rsidR="004347AC" w14:paraId="71BAA09A" w14:textId="77777777" w:rsidTr="001D3423">
        <w:tc>
          <w:tcPr>
            <w:tcW w:w="2093" w:type="dxa"/>
          </w:tcPr>
          <w:p w14:paraId="6FB603E0" w14:textId="77777777" w:rsidR="004347AC" w:rsidRPr="0008062D" w:rsidRDefault="004347AC" w:rsidP="00B41CCA">
            <w:pPr>
              <w:pStyle w:val="TAL"/>
            </w:pPr>
            <w:r w:rsidRPr="0008062D">
              <w:t>NR_700800900_combo_enh</w:t>
            </w:r>
          </w:p>
        </w:tc>
        <w:tc>
          <w:tcPr>
            <w:tcW w:w="1134" w:type="dxa"/>
          </w:tcPr>
          <w:p w14:paraId="34BFAE93" w14:textId="77777777" w:rsidR="004347AC" w:rsidRPr="0008062D" w:rsidRDefault="004347AC" w:rsidP="00B41CCA">
            <w:pPr>
              <w:pStyle w:val="TAL"/>
            </w:pPr>
            <w:r w:rsidRPr="0008062D">
              <w:rPr>
                <w:rFonts w:hint="eastAsia"/>
              </w:rPr>
              <w:t>R</w:t>
            </w:r>
            <w:r w:rsidRPr="0008062D">
              <w:t>4</w:t>
            </w:r>
          </w:p>
        </w:tc>
        <w:tc>
          <w:tcPr>
            <w:tcW w:w="1134" w:type="dxa"/>
          </w:tcPr>
          <w:p w14:paraId="3898FD2B" w14:textId="77777777" w:rsidR="004347AC" w:rsidRPr="0008062D" w:rsidRDefault="004347AC" w:rsidP="00B41CCA">
            <w:pPr>
              <w:pStyle w:val="TAL"/>
            </w:pPr>
            <w:r w:rsidRPr="0008062D">
              <w:t>991046</w:t>
            </w:r>
          </w:p>
        </w:tc>
        <w:tc>
          <w:tcPr>
            <w:tcW w:w="5953" w:type="dxa"/>
          </w:tcPr>
          <w:p w14:paraId="60352433" w14:textId="77777777" w:rsidR="004347AC" w:rsidRPr="0008062D" w:rsidRDefault="004347AC" w:rsidP="00B41CCA">
            <w:pPr>
              <w:pStyle w:val="TAL"/>
            </w:pPr>
            <w:r w:rsidRPr="0008062D">
              <w:t>Enhancement for 700/800/900MHz band combinations for NR</w:t>
            </w:r>
          </w:p>
        </w:tc>
      </w:tr>
    </w:tbl>
    <w:p w14:paraId="2A3450C6" w14:textId="77777777" w:rsidR="004876B9" w:rsidRDefault="004876B9" w:rsidP="001C5C86">
      <w:pPr>
        <w:ind w:right="-99"/>
        <w:rPr>
          <w:b/>
        </w:rPr>
      </w:pPr>
    </w:p>
    <w:p w14:paraId="340B8882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18CB5EE8" w14:textId="77777777" w:rsidTr="00171925">
        <w:tc>
          <w:tcPr>
            <w:tcW w:w="10314" w:type="dxa"/>
            <w:gridSpan w:val="4"/>
            <w:shd w:val="clear" w:color="auto" w:fill="E0E0E0"/>
          </w:tcPr>
          <w:p w14:paraId="3980AF21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BC4B22D" w14:textId="77777777" w:rsidTr="00163676">
        <w:tc>
          <w:tcPr>
            <w:tcW w:w="1242" w:type="dxa"/>
            <w:shd w:val="clear" w:color="auto" w:fill="E0E0E0"/>
          </w:tcPr>
          <w:p w14:paraId="4D049C8F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44F6EF38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504405F1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CA4DD25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1423C4CC" w14:textId="77777777" w:rsidTr="00163676">
        <w:tc>
          <w:tcPr>
            <w:tcW w:w="1242" w:type="dxa"/>
          </w:tcPr>
          <w:p w14:paraId="03F44B1B" w14:textId="77777777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4DF20DB8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5A052D8D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13B14EAB" w14:textId="77777777" w:rsidR="00163676" w:rsidRPr="00251D80" w:rsidRDefault="00163676" w:rsidP="008835FC">
            <w:pPr>
              <w:pStyle w:val="tah0"/>
            </w:pPr>
          </w:p>
        </w:tc>
      </w:tr>
    </w:tbl>
    <w:p w14:paraId="3B41954F" w14:textId="77777777" w:rsidR="00A9188C" w:rsidRPr="00251D80" w:rsidRDefault="00A9188C" w:rsidP="00251D80">
      <w:pPr>
        <w:rPr>
          <w:i/>
        </w:rPr>
      </w:pPr>
    </w:p>
    <w:p w14:paraId="5E09D150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39AFCD31" w14:textId="77777777" w:rsidR="004212AF" w:rsidRPr="004212AF" w:rsidRDefault="004212AF" w:rsidP="004212AF">
      <w:pPr>
        <w:overflowPunct/>
        <w:autoSpaceDE/>
        <w:adjustRightInd/>
        <w:spacing w:after="0"/>
        <w:ind w:rightChars="92" w:right="184"/>
        <w:jc w:val="both"/>
        <w:rPr>
          <w:i/>
        </w:rPr>
      </w:pPr>
      <w:r w:rsidRPr="00137B2B">
        <w:rPr>
          <w:bCs/>
        </w:rPr>
        <w:t>3GPP TSG RAN WG4 have cr</w:t>
      </w:r>
      <w:r>
        <w:rPr>
          <w:bCs/>
        </w:rPr>
        <w:t>eated new bucket WIDs for Rel-1</w:t>
      </w:r>
      <w:r w:rsidR="00F70F4C">
        <w:rPr>
          <w:bCs/>
        </w:rPr>
        <w:t>8</w:t>
      </w:r>
      <w:r w:rsidRPr="00137B2B">
        <w:rPr>
          <w:bCs/>
        </w:rPr>
        <w:t xml:space="preserve">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configurations. 3GPP TSG RAN W</w:t>
      </w:r>
      <w:r>
        <w:rPr>
          <w:bCs/>
        </w:rPr>
        <w:t>G5 needs to introduce the Rel-1</w:t>
      </w:r>
      <w:r w:rsidR="003C19B3">
        <w:rPr>
          <w:bCs/>
        </w:rPr>
        <w:t>8</w:t>
      </w:r>
      <w:r w:rsidRPr="00137B2B">
        <w:rPr>
          <w:bCs/>
        </w:rPr>
        <w:t xml:space="preserve"> NR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configurations to the 3GPP UE test specifications.</w:t>
      </w:r>
    </w:p>
    <w:p w14:paraId="285FB68E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AEB32AF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C046042" w14:textId="77777777" w:rsidR="0040240E" w:rsidRDefault="00F70F4C" w:rsidP="00B251E5">
      <w:pPr>
        <w:spacing w:after="0"/>
        <w:rPr>
          <w:bCs/>
        </w:rPr>
      </w:pPr>
      <w:r w:rsidRPr="00137B2B">
        <w:rPr>
          <w:bCs/>
        </w:rPr>
        <w:t>The objective of the present work item is to develop RF, RRM an</w:t>
      </w:r>
      <w:r>
        <w:rPr>
          <w:bCs/>
        </w:rPr>
        <w:t>d protocol test cases for Rel-1</w:t>
      </w:r>
      <w:r w:rsidR="003C19B3">
        <w:rPr>
          <w:bCs/>
        </w:rPr>
        <w:t>8</w:t>
      </w:r>
      <w:r w:rsidRPr="00137B2B">
        <w:rPr>
          <w:bCs/>
        </w:rPr>
        <w:t xml:space="preserve"> NR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configurations. The scope of this work item is c</w:t>
      </w:r>
      <w:r>
        <w:rPr>
          <w:bCs/>
        </w:rPr>
        <w:t>onformance testing of all Rel-1</w:t>
      </w:r>
      <w:r w:rsidR="003C19B3">
        <w:rPr>
          <w:bCs/>
        </w:rPr>
        <w:t>8</w:t>
      </w:r>
      <w:r w:rsidRPr="00137B2B">
        <w:rPr>
          <w:bCs/>
        </w:rPr>
        <w:t xml:space="preserve">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configurations including at least 1 NR component carrier specified by 3GPP TSG RAN WG4. The introduction of the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configurations into the 3GPP TSG RAN WG5 test specification is dependent on the progress of the associated core and performance work items in 3GPP TSG RAN WG4.</w:t>
      </w:r>
    </w:p>
    <w:p w14:paraId="3EED810B" w14:textId="77777777" w:rsidR="0082481D" w:rsidRDefault="0082481D" w:rsidP="00B251E5">
      <w:pPr>
        <w:spacing w:after="0"/>
        <w:rPr>
          <w:i/>
        </w:rPr>
      </w:pPr>
    </w:p>
    <w:p w14:paraId="387C5E42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20E74AD2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638ECF6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</w:p>
        </w:tc>
      </w:tr>
      <w:tr w:rsidR="00FF3F0C" w14:paraId="06F8E634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42E2FA1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E62F6B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BB6065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1E3C15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FF3AA8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1E0C52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77587D16" w14:textId="77777777" w:rsidTr="00072A56">
        <w:tc>
          <w:tcPr>
            <w:tcW w:w="1617" w:type="dxa"/>
          </w:tcPr>
          <w:p w14:paraId="15A41BBB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53C8894F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4F487444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29A12301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25C8B016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1F1803DA" w14:textId="7777777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18C3AC5B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1A1FCBE8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5B7E02C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>TS/TR</w:t>
            </w:r>
          </w:p>
        </w:tc>
      </w:tr>
      <w:tr w:rsidR="009428A9" w:rsidRPr="00C50F7C" w14:paraId="43C6639B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0DE478A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A6B652D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5156CB5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1F80AE3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F70F4C" w:rsidRPr="00251D80" w14:paraId="3EEF74B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138B" w14:textId="77777777" w:rsidR="00F70F4C" w:rsidRPr="00137B2B" w:rsidRDefault="00F70F4C" w:rsidP="00F70F4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73FE" w14:textId="77777777" w:rsidR="00F70F4C" w:rsidRPr="00137B2B" w:rsidRDefault="00F70F4C" w:rsidP="00F70F4C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Definition of common test environment for the NR </w:t>
            </w:r>
            <w:r w:rsidR="00955981">
              <w:rPr>
                <w:sz w:val="16"/>
                <w:szCs w:val="16"/>
              </w:rPr>
              <w:t>Rel-18</w:t>
            </w:r>
          </w:p>
          <w:p w14:paraId="3668AF77" w14:textId="77777777" w:rsidR="00F70F4C" w:rsidRPr="00137B2B" w:rsidRDefault="00F70F4C" w:rsidP="00F70F4C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3A0D" w14:textId="77777777" w:rsidR="00F70F4C" w:rsidRPr="003C76DC" w:rsidRDefault="00F70F4C" w:rsidP="00144F63">
            <w:pPr>
              <w:spacing w:after="0"/>
              <w:rPr>
                <w:i/>
              </w:rPr>
            </w:pPr>
            <w:r w:rsidRPr="003C76DC">
              <w:rPr>
                <w:rFonts w:ascii="Arial" w:hAnsi="Arial" w:cs="Arial"/>
                <w:sz w:val="16"/>
                <w:szCs w:val="16"/>
              </w:rPr>
              <w:t>TSG RAN#</w:t>
            </w:r>
            <w:r w:rsidR="00144F63">
              <w:rPr>
                <w:rFonts w:ascii="Arial" w:hAnsi="Arial" w:cs="Arial"/>
                <w:sz w:val="16"/>
                <w:szCs w:val="16"/>
              </w:rPr>
              <w:t>108</w:t>
            </w:r>
            <w:r w:rsidRPr="003C76DC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144F63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="00144F63">
              <w:rPr>
                <w:rFonts w:ascii="Arial" w:hAnsi="Arial" w:cs="Arial"/>
                <w:sz w:val="16"/>
                <w:szCs w:val="16"/>
              </w:rPr>
              <w:t>-25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EC0D" w14:textId="77777777" w:rsidR="00F70F4C" w:rsidRDefault="00F70F4C" w:rsidP="00F70F4C">
            <w:pPr>
              <w:pStyle w:val="TAL"/>
            </w:pPr>
          </w:p>
        </w:tc>
      </w:tr>
      <w:tr w:rsidR="00144F63" w:rsidRPr="00251D80" w14:paraId="796BE01B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1042" w14:textId="77777777" w:rsidR="00144F63" w:rsidRPr="00137B2B" w:rsidRDefault="00144F63" w:rsidP="00144F6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578EA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common implementation conformance statement (ICS) for new NR </w:t>
            </w:r>
            <w:r w:rsidR="00955981">
              <w:rPr>
                <w:sz w:val="16"/>
                <w:szCs w:val="16"/>
              </w:rPr>
              <w:t>Rel-18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60AF" w14:textId="77777777" w:rsidR="00144F63" w:rsidRDefault="00144F63" w:rsidP="00144F63">
            <w:r w:rsidRPr="0075350C">
              <w:rPr>
                <w:rFonts w:ascii="Arial" w:hAnsi="Arial" w:cs="Arial"/>
                <w:sz w:val="16"/>
                <w:szCs w:val="16"/>
              </w:rPr>
              <w:t>TSG RAN#108</w:t>
            </w:r>
            <w:r w:rsidRPr="0075350C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75350C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75350C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CB7A" w14:textId="77777777" w:rsidR="00144F63" w:rsidRDefault="00144F63" w:rsidP="00144F63">
            <w:pPr>
              <w:pStyle w:val="TAL"/>
            </w:pPr>
          </w:p>
        </w:tc>
      </w:tr>
      <w:tr w:rsidR="00144F63" w:rsidRPr="00251D80" w14:paraId="7CDBDB4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17561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D099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 w:rsidR="00955981">
              <w:rPr>
                <w:sz w:val="16"/>
                <w:szCs w:val="16"/>
              </w:rPr>
              <w:t>Rel-18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specific RF requ</w:t>
            </w:r>
            <w:r>
              <w:rPr>
                <w:sz w:val="16"/>
                <w:szCs w:val="16"/>
              </w:rPr>
              <w:t>irements for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4690" w14:textId="77777777" w:rsidR="00144F63" w:rsidRDefault="00144F63" w:rsidP="00144F63">
            <w:r w:rsidRPr="0075350C">
              <w:rPr>
                <w:rFonts w:ascii="Arial" w:hAnsi="Arial" w:cs="Arial"/>
                <w:sz w:val="16"/>
                <w:szCs w:val="16"/>
              </w:rPr>
              <w:t>TSG RAN#108</w:t>
            </w:r>
            <w:r w:rsidRPr="0075350C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75350C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75350C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D901" w14:textId="77777777" w:rsidR="00144F63" w:rsidRDefault="00144F63" w:rsidP="00144F63">
            <w:pPr>
              <w:pStyle w:val="TAL"/>
            </w:pPr>
          </w:p>
        </w:tc>
      </w:tr>
      <w:tr w:rsidR="00144F63" w:rsidRPr="00251D80" w14:paraId="6E7201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D317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D7EC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 w:rsidR="00955981">
              <w:rPr>
                <w:sz w:val="16"/>
                <w:szCs w:val="16"/>
              </w:rPr>
              <w:t>Rel-18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specific RF requirements for Range 2 Standalo</w:t>
            </w:r>
            <w:r>
              <w:rPr>
                <w:sz w:val="16"/>
                <w:szCs w:val="16"/>
              </w:rPr>
              <w:t>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45E9" w14:textId="77777777" w:rsidR="00144F63" w:rsidRDefault="00144F63" w:rsidP="00144F63">
            <w:r w:rsidRPr="0075350C">
              <w:rPr>
                <w:rFonts w:ascii="Arial" w:hAnsi="Arial" w:cs="Arial"/>
                <w:sz w:val="16"/>
                <w:szCs w:val="16"/>
              </w:rPr>
              <w:t>TSG RAN#108</w:t>
            </w:r>
            <w:r w:rsidRPr="0075350C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75350C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75350C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D8EF" w14:textId="77777777" w:rsidR="00144F63" w:rsidRDefault="00144F63" w:rsidP="00144F63">
            <w:pPr>
              <w:pStyle w:val="TAL"/>
            </w:pPr>
          </w:p>
        </w:tc>
      </w:tr>
      <w:tr w:rsidR="00144F63" w:rsidRPr="00251D80" w14:paraId="03F678AB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BE35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B06C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 w:rsidR="00955981">
              <w:rPr>
                <w:sz w:val="16"/>
                <w:szCs w:val="16"/>
              </w:rPr>
              <w:t>Rel-18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specific RF requirements for Range 1 and Range 2 Interwork</w:t>
            </w:r>
            <w:r>
              <w:rPr>
                <w:sz w:val="16"/>
                <w:szCs w:val="16"/>
              </w:rPr>
              <w:t>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0FC8" w14:textId="77777777" w:rsidR="00144F63" w:rsidRDefault="00144F63" w:rsidP="00144F63">
            <w:r w:rsidRPr="0075350C">
              <w:rPr>
                <w:rFonts w:ascii="Arial" w:hAnsi="Arial" w:cs="Arial"/>
                <w:sz w:val="16"/>
                <w:szCs w:val="16"/>
              </w:rPr>
              <w:t>TSG RAN#108</w:t>
            </w:r>
            <w:r w:rsidRPr="0075350C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75350C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75350C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1863" w14:textId="77777777" w:rsidR="00144F63" w:rsidRDefault="00144F63" w:rsidP="00144F63">
            <w:pPr>
              <w:pStyle w:val="TAL"/>
            </w:pPr>
          </w:p>
        </w:tc>
      </w:tr>
      <w:tr w:rsidR="00144F63" w:rsidRPr="00251D80" w14:paraId="7A9A24A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DE69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3504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 w:rsidR="00955981">
              <w:rPr>
                <w:sz w:val="16"/>
                <w:szCs w:val="16"/>
              </w:rPr>
              <w:t>Rel-18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</w:t>
            </w:r>
            <w:r>
              <w:rPr>
                <w:sz w:val="16"/>
                <w:szCs w:val="16"/>
              </w:rPr>
              <w:t>ecific performance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2B040" w14:textId="77777777" w:rsidR="00144F63" w:rsidRDefault="00144F63" w:rsidP="00144F63">
            <w:r w:rsidRPr="0075350C">
              <w:rPr>
                <w:rFonts w:ascii="Arial" w:hAnsi="Arial" w:cs="Arial"/>
                <w:sz w:val="16"/>
                <w:szCs w:val="16"/>
              </w:rPr>
              <w:t>TSG RAN#108</w:t>
            </w:r>
            <w:r w:rsidRPr="0075350C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75350C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75350C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39E8" w14:textId="77777777" w:rsidR="00144F63" w:rsidRDefault="00144F63" w:rsidP="00144F63">
            <w:pPr>
              <w:pStyle w:val="TAL"/>
            </w:pPr>
          </w:p>
        </w:tc>
      </w:tr>
      <w:tr w:rsidR="00144F63" w:rsidRPr="00251D80" w14:paraId="4046431E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6E1F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3F28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Applicability statements of the new NR </w:t>
            </w:r>
            <w:r w:rsidR="00955981">
              <w:rPr>
                <w:sz w:val="16"/>
                <w:szCs w:val="16"/>
              </w:rPr>
              <w:t>Rel-18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</w:t>
            </w:r>
            <w:r>
              <w:rPr>
                <w:sz w:val="16"/>
                <w:szCs w:val="16"/>
              </w:rPr>
              <w:t>ons for the RF &amp; RRM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953B" w14:textId="77777777" w:rsidR="00144F63" w:rsidRDefault="00144F63" w:rsidP="00144F63">
            <w:r w:rsidRPr="0075350C">
              <w:rPr>
                <w:rFonts w:ascii="Arial" w:hAnsi="Arial" w:cs="Arial"/>
                <w:sz w:val="16"/>
                <w:szCs w:val="16"/>
              </w:rPr>
              <w:t>TSG RAN#108</w:t>
            </w:r>
            <w:r w:rsidRPr="0075350C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75350C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75350C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DF02" w14:textId="77777777" w:rsidR="00144F63" w:rsidRDefault="00144F63" w:rsidP="00144F63">
            <w:pPr>
              <w:pStyle w:val="TAL"/>
            </w:pPr>
          </w:p>
        </w:tc>
      </w:tr>
      <w:tr w:rsidR="00144F63" w:rsidRPr="00251D80" w14:paraId="669C0B5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A53F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4970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 w:rsidR="00955981">
              <w:rPr>
                <w:sz w:val="16"/>
                <w:szCs w:val="16"/>
              </w:rPr>
              <w:t>Rel-18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configurations</w:t>
            </w:r>
            <w:r>
              <w:rPr>
                <w:sz w:val="16"/>
                <w:szCs w:val="16"/>
              </w:rPr>
              <w:t xml:space="preserve"> specific Protocol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2893" w14:textId="77777777" w:rsidR="00144F63" w:rsidRDefault="00144F63" w:rsidP="00144F63">
            <w:r w:rsidRPr="0075350C">
              <w:rPr>
                <w:rFonts w:ascii="Arial" w:hAnsi="Arial" w:cs="Arial"/>
                <w:sz w:val="16"/>
                <w:szCs w:val="16"/>
              </w:rPr>
              <w:t>TSG RAN#108</w:t>
            </w:r>
            <w:r w:rsidRPr="0075350C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75350C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75350C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75E8" w14:textId="77777777" w:rsidR="00144F63" w:rsidRDefault="00144F63" w:rsidP="00144F63">
            <w:pPr>
              <w:pStyle w:val="TAL"/>
            </w:pPr>
          </w:p>
        </w:tc>
      </w:tr>
      <w:tr w:rsidR="00144F63" w:rsidRPr="00251D80" w14:paraId="5F5C8967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DC14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AC14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Applicability statements of the new NR </w:t>
            </w:r>
            <w:r w:rsidR="00955981">
              <w:rPr>
                <w:sz w:val="16"/>
                <w:szCs w:val="16"/>
              </w:rPr>
              <w:t>Rel-18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</w:t>
            </w:r>
            <w:r>
              <w:rPr>
                <w:sz w:val="16"/>
                <w:szCs w:val="16"/>
              </w:rPr>
              <w:t>ons for the Protocol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59AE" w14:textId="77777777" w:rsidR="00144F63" w:rsidRDefault="00144F63" w:rsidP="00144F63">
            <w:r w:rsidRPr="0075350C">
              <w:rPr>
                <w:rFonts w:ascii="Arial" w:hAnsi="Arial" w:cs="Arial"/>
                <w:sz w:val="16"/>
                <w:szCs w:val="16"/>
              </w:rPr>
              <w:t>TSG RAN#108</w:t>
            </w:r>
            <w:r w:rsidRPr="0075350C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75350C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75350C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1698" w14:textId="77777777" w:rsidR="00144F63" w:rsidRDefault="00144F63" w:rsidP="00144F63">
            <w:pPr>
              <w:pStyle w:val="TAL"/>
            </w:pPr>
          </w:p>
        </w:tc>
      </w:tr>
      <w:tr w:rsidR="00144F63" w:rsidRPr="00251D80" w14:paraId="736CA3DB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197E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F841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test model for NR </w:t>
            </w:r>
            <w:r w:rsidR="00955981">
              <w:rPr>
                <w:sz w:val="16"/>
                <w:szCs w:val="16"/>
              </w:rPr>
              <w:t>Rel-18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configurations</w:t>
            </w:r>
          </w:p>
          <w:p w14:paraId="2376844C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</w:p>
          <w:p w14:paraId="14BE114F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Note: Progress of TTCN development of the new protocol test cases is tracked i</w:t>
            </w:r>
            <w:r>
              <w:rPr>
                <w:sz w:val="16"/>
                <w:szCs w:val="16"/>
              </w:rPr>
              <w:t>n MCC TF160 reports to RAN5/RAN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B1EE" w14:textId="77777777" w:rsidR="00144F63" w:rsidRDefault="00144F63" w:rsidP="00144F63">
            <w:r w:rsidRPr="0075350C">
              <w:rPr>
                <w:rFonts w:ascii="Arial" w:hAnsi="Arial" w:cs="Arial"/>
                <w:sz w:val="16"/>
                <w:szCs w:val="16"/>
              </w:rPr>
              <w:t>TSG RAN#108</w:t>
            </w:r>
            <w:r w:rsidRPr="0075350C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75350C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75350C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D412" w14:textId="77777777" w:rsidR="00144F63" w:rsidRDefault="00144F63" w:rsidP="00144F63">
            <w:pPr>
              <w:pStyle w:val="TAL"/>
            </w:pPr>
          </w:p>
        </w:tc>
      </w:tr>
      <w:tr w:rsidR="00144F63" w:rsidRPr="00251D80" w14:paraId="44476EE3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0949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11C2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 w:rsidR="00955981">
              <w:rPr>
                <w:sz w:val="16"/>
                <w:szCs w:val="16"/>
              </w:rPr>
              <w:t>Rel-18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</w:t>
            </w:r>
            <w:r>
              <w:rPr>
                <w:sz w:val="16"/>
                <w:szCs w:val="16"/>
              </w:rPr>
              <w:t>tions specific RRM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09F4" w14:textId="77777777" w:rsidR="00144F63" w:rsidRDefault="00144F63" w:rsidP="00144F63">
            <w:r w:rsidRPr="0075350C">
              <w:rPr>
                <w:rFonts w:ascii="Arial" w:hAnsi="Arial" w:cs="Arial"/>
                <w:sz w:val="16"/>
                <w:szCs w:val="16"/>
              </w:rPr>
              <w:t>TSG RAN#108</w:t>
            </w:r>
            <w:r w:rsidRPr="0075350C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75350C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75350C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C49B" w14:textId="77777777" w:rsidR="00144F63" w:rsidRDefault="00144F63" w:rsidP="00144F63">
            <w:pPr>
              <w:pStyle w:val="TAL"/>
            </w:pPr>
          </w:p>
        </w:tc>
      </w:tr>
      <w:tr w:rsidR="00144F63" w:rsidRPr="00251D80" w14:paraId="52AEC6D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C89E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TR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1A2E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Documentation of test tolerances for NR </w:t>
            </w:r>
            <w:r w:rsidR="00955981">
              <w:rPr>
                <w:sz w:val="16"/>
                <w:szCs w:val="16"/>
              </w:rPr>
              <w:t>Rel-18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configurations RF and RRM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F4D2C" w14:textId="77777777" w:rsidR="00144F63" w:rsidRDefault="00144F63" w:rsidP="00144F63">
            <w:r w:rsidRPr="0075350C">
              <w:rPr>
                <w:rFonts w:ascii="Arial" w:hAnsi="Arial" w:cs="Arial"/>
                <w:sz w:val="16"/>
                <w:szCs w:val="16"/>
              </w:rPr>
              <w:t>TSG RAN#108</w:t>
            </w:r>
            <w:r w:rsidRPr="0075350C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75350C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75350C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717F" w14:textId="77777777" w:rsidR="00144F63" w:rsidRDefault="00144F63" w:rsidP="00144F63">
            <w:pPr>
              <w:pStyle w:val="TAL"/>
            </w:pPr>
          </w:p>
        </w:tc>
      </w:tr>
      <w:tr w:rsidR="00144F63" w:rsidRPr="00251D80" w14:paraId="329EB49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03D0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0BC5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Documentation of test points for NR </w:t>
            </w:r>
            <w:r w:rsidR="00955981">
              <w:rPr>
                <w:sz w:val="16"/>
                <w:szCs w:val="16"/>
              </w:rPr>
              <w:t>Rel-18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RF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49CC" w14:textId="77777777" w:rsidR="00144F63" w:rsidRDefault="00144F63" w:rsidP="00144F63">
            <w:r w:rsidRPr="0075350C">
              <w:rPr>
                <w:rFonts w:ascii="Arial" w:hAnsi="Arial" w:cs="Arial"/>
                <w:sz w:val="16"/>
                <w:szCs w:val="16"/>
              </w:rPr>
              <w:t>TSG RAN#108</w:t>
            </w:r>
            <w:r w:rsidRPr="0075350C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75350C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75350C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1104" w14:textId="77777777" w:rsidR="00144F63" w:rsidRDefault="00144F63" w:rsidP="00144F63">
            <w:pPr>
              <w:pStyle w:val="TAL"/>
            </w:pPr>
          </w:p>
        </w:tc>
      </w:tr>
    </w:tbl>
    <w:p w14:paraId="0D832C06" w14:textId="77777777" w:rsidR="0076388B" w:rsidRDefault="0076388B" w:rsidP="00C4305E"/>
    <w:p w14:paraId="7C3C9EDE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3CA7AFCC" w14:textId="77777777" w:rsidR="00242BEC" w:rsidRPr="003F68EB" w:rsidDel="00A40325" w:rsidRDefault="00242BEC" w:rsidP="003F68EB">
      <w:pPr>
        <w:rPr>
          <w:del w:id="3" w:author="Huawei" w:date="2024-01-25T17:25:00Z"/>
          <w:rFonts w:ascii="Arial" w:hAnsi="Arial" w:cs="Arial"/>
        </w:rPr>
      </w:pPr>
      <w:del w:id="4" w:author="Huawei" w:date="2024-01-25T17:25:00Z">
        <w:r w:rsidRPr="003F68EB" w:rsidDel="00A40325">
          <w:rPr>
            <w:rFonts w:ascii="Arial" w:hAnsi="Arial" w:cs="Arial"/>
          </w:rPr>
          <w:delText>Yuxin H</w:delText>
        </w:r>
        <w:r w:rsidR="007956D6" w:rsidDel="00A40325">
          <w:rPr>
            <w:rFonts w:ascii="Arial" w:hAnsi="Arial" w:cs="Arial"/>
          </w:rPr>
          <w:delText>AO</w:delText>
        </w:r>
        <w:r w:rsidRPr="003F68EB" w:rsidDel="00A40325">
          <w:rPr>
            <w:rFonts w:ascii="Arial" w:hAnsi="Arial" w:cs="Arial"/>
          </w:rPr>
          <w:delText xml:space="preserve"> (Huawei)</w:delText>
        </w:r>
      </w:del>
    </w:p>
    <w:p w14:paraId="080FF669" w14:textId="77777777" w:rsidR="00A40325" w:rsidRDefault="00A40325" w:rsidP="003F68EB">
      <w:pPr>
        <w:rPr>
          <w:ins w:id="5" w:author="Huawei" w:date="2024-01-25T17:24:00Z"/>
          <w:rFonts w:ascii="Arial" w:hAnsi="Arial" w:cs="Arial"/>
        </w:rPr>
      </w:pPr>
      <w:del w:id="6" w:author="Huawei" w:date="2024-01-25T17:25:00Z">
        <w:r w:rsidDel="00A40325">
          <w:fldChar w:fldCharType="begin"/>
        </w:r>
        <w:r w:rsidDel="00A40325">
          <w:delInstrText xml:space="preserve"> HYPERLINK "mailto:haoyuxin@huawei.com" </w:delInstrText>
        </w:r>
        <w:r w:rsidDel="00A40325">
          <w:fldChar w:fldCharType="separate"/>
        </w:r>
        <w:r w:rsidR="00242BEC" w:rsidRPr="004C1D49" w:rsidDel="00A40325">
          <w:rPr>
            <w:rStyle w:val="a9"/>
            <w:rFonts w:ascii="Arial" w:hAnsi="Arial" w:cs="Arial"/>
          </w:rPr>
          <w:delText>haoyuxin@huawei.com</w:delText>
        </w:r>
        <w:r w:rsidDel="00A40325">
          <w:rPr>
            <w:rStyle w:val="a9"/>
            <w:rFonts w:ascii="Arial" w:hAnsi="Arial" w:cs="Arial"/>
          </w:rPr>
          <w:fldChar w:fldCharType="end"/>
        </w:r>
      </w:del>
      <w:proofErr w:type="spellStart"/>
      <w:ins w:id="7" w:author="Huawei" w:date="2024-01-25T17:24:00Z">
        <w:r>
          <w:rPr>
            <w:rFonts w:ascii="Arial" w:hAnsi="Arial" w:cs="Arial"/>
          </w:rPr>
          <w:t>Chunying</w:t>
        </w:r>
        <w:proofErr w:type="spellEnd"/>
        <w:r>
          <w:rPr>
            <w:rFonts w:ascii="Arial" w:hAnsi="Arial" w:cs="Arial"/>
          </w:rPr>
          <w:t xml:space="preserve"> GU (Huawei)</w:t>
        </w:r>
      </w:ins>
    </w:p>
    <w:p w14:paraId="676CD0B1" w14:textId="77777777" w:rsidR="00A40325" w:rsidRDefault="00A40325" w:rsidP="003F68EB">
      <w:pPr>
        <w:rPr>
          <w:rFonts w:ascii="Arial" w:hAnsi="Arial" w:cs="Arial"/>
        </w:rPr>
      </w:pPr>
      <w:ins w:id="8" w:author="Huawei" w:date="2024-01-25T17:24:00Z">
        <w:r>
          <w:rPr>
            <w:rFonts w:ascii="Arial" w:hAnsi="Arial" w:cs="Arial"/>
          </w:rPr>
          <w:fldChar w:fldCharType="begin"/>
        </w:r>
      </w:ins>
      <w:ins w:id="9" w:author="Huawei" w:date="2024-01-26T14:27:00Z">
        <w:r w:rsidR="005F54BD">
          <w:rPr>
            <w:rFonts w:ascii="Arial" w:hAnsi="Arial" w:cs="Arial"/>
          </w:rPr>
          <w:instrText>HYPERLINK "mailto:guchunying@huawei.com"</w:instrText>
        </w:r>
      </w:ins>
      <w:ins w:id="10" w:author="Huawei" w:date="2024-01-25T17:24:00Z">
        <w:r>
          <w:rPr>
            <w:rFonts w:ascii="Arial" w:hAnsi="Arial" w:cs="Arial"/>
          </w:rPr>
          <w:fldChar w:fldCharType="separate"/>
        </w:r>
      </w:ins>
      <w:ins w:id="11" w:author="Huawei" w:date="2024-01-26T14:27:00Z">
        <w:r w:rsidR="005F54BD">
          <w:rPr>
            <w:rStyle w:val="a9"/>
            <w:rFonts w:ascii="Arial" w:hAnsi="Arial" w:cs="Arial"/>
          </w:rPr>
          <w:t>guchunying@huawei.com</w:t>
        </w:r>
      </w:ins>
      <w:ins w:id="12" w:author="Huawei" w:date="2024-01-25T17:24:00Z">
        <w:r>
          <w:rPr>
            <w:rFonts w:ascii="Arial" w:hAnsi="Arial" w:cs="Arial"/>
          </w:rPr>
          <w:fldChar w:fldCharType="end"/>
        </w:r>
      </w:ins>
    </w:p>
    <w:p w14:paraId="548EF921" w14:textId="77777777" w:rsidR="00E05527" w:rsidRDefault="007956D6" w:rsidP="003F68EB">
      <w:pPr>
        <w:rPr>
          <w:rFonts w:ascii="Arial" w:hAnsi="Arial" w:cs="Arial"/>
        </w:rPr>
      </w:pPr>
      <w:r>
        <w:rPr>
          <w:rFonts w:ascii="Arial" w:hAnsi="Arial" w:cs="Arial"/>
        </w:rPr>
        <w:t>Luyang ZHAO</w:t>
      </w:r>
      <w:r w:rsidR="00E05527">
        <w:rPr>
          <w:rFonts w:ascii="Arial" w:hAnsi="Arial" w:cs="Arial"/>
        </w:rPr>
        <w:t xml:space="preserve"> (CMCC)</w:t>
      </w:r>
    </w:p>
    <w:p w14:paraId="0BF8573C" w14:textId="77777777" w:rsidR="007956D6" w:rsidRPr="007956D6" w:rsidRDefault="00E274A6" w:rsidP="003F68EB">
      <w:pPr>
        <w:rPr>
          <w:rFonts w:ascii="Arial" w:hAnsi="Arial" w:cs="Arial"/>
        </w:rPr>
      </w:pPr>
      <w:hyperlink r:id="rId11" w:history="1">
        <w:r w:rsidR="007956D6" w:rsidRPr="00CA0867">
          <w:rPr>
            <w:rStyle w:val="a9"/>
            <w:rFonts w:ascii="Arial" w:hAnsi="Arial" w:cs="Arial"/>
          </w:rPr>
          <w:t>zhaoluyang@chinamobile.com</w:t>
        </w:r>
      </w:hyperlink>
    </w:p>
    <w:p w14:paraId="51375005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5205A4A2" w14:textId="77777777" w:rsidR="00557B2E" w:rsidRPr="00557B2E" w:rsidRDefault="003F68EB" w:rsidP="002D1D1C">
      <w:r>
        <w:rPr>
          <w:rFonts w:hint="eastAsia"/>
        </w:rPr>
        <w:t>R</w:t>
      </w:r>
      <w:r>
        <w:t>AN5</w:t>
      </w:r>
    </w:p>
    <w:p w14:paraId="3D89CC5E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6A72131A" w14:textId="77777777" w:rsidR="002D1D1C" w:rsidRDefault="00D77528" w:rsidP="002D1D1C">
      <w:r>
        <w:t>None</w:t>
      </w:r>
    </w:p>
    <w:p w14:paraId="3553CE4C" w14:textId="77777777" w:rsidR="0027433E" w:rsidRPr="0027433E" w:rsidRDefault="0027433E" w:rsidP="0027433E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lastRenderedPageBreak/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7A9DE2CD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B1E0B21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6AAA8E4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12CF62" w14:textId="77777777" w:rsidR="00557B2E" w:rsidRDefault="00D77528" w:rsidP="001C5C86">
            <w:pPr>
              <w:pStyle w:val="TAL"/>
            </w:pPr>
            <w:r>
              <w:rPr>
                <w:rFonts w:hint="eastAsia"/>
              </w:rPr>
              <w:t>H</w:t>
            </w:r>
            <w:r>
              <w:t>uawei</w:t>
            </w:r>
          </w:p>
        </w:tc>
      </w:tr>
      <w:tr w:rsidR="0048267C" w14:paraId="16E221F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215C64" w14:textId="77777777" w:rsidR="0048267C" w:rsidRDefault="00D77528" w:rsidP="001C5C86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0926A7" w14:paraId="532362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C3D34E6" w14:textId="77777777" w:rsidR="000926A7" w:rsidRDefault="000926A7" w:rsidP="000926A7">
            <w:pPr>
              <w:pStyle w:val="TAL"/>
            </w:pPr>
            <w:r>
              <w:rPr>
                <w:rFonts w:hint="eastAsia"/>
              </w:rPr>
              <w:t>China</w:t>
            </w:r>
            <w:r>
              <w:t xml:space="preserve"> Telecom</w:t>
            </w:r>
          </w:p>
        </w:tc>
      </w:tr>
      <w:tr w:rsidR="000926A7" w14:paraId="1864C00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8C6754" w14:textId="77777777" w:rsidR="000926A7" w:rsidRDefault="000926A7" w:rsidP="000926A7">
            <w:pPr>
              <w:pStyle w:val="TAL"/>
            </w:pPr>
            <w:r>
              <w:rPr>
                <w:rFonts w:hint="eastAsia"/>
              </w:rPr>
              <w:t>C</w:t>
            </w:r>
            <w:r>
              <w:t>MCC</w:t>
            </w:r>
          </w:p>
        </w:tc>
      </w:tr>
      <w:tr w:rsidR="000926A7" w14:paraId="2876FC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C26D2EF" w14:textId="77777777" w:rsidR="000926A7" w:rsidRDefault="000926A7" w:rsidP="000926A7">
            <w:pPr>
              <w:pStyle w:val="TAL"/>
            </w:pPr>
            <w:r>
              <w:rPr>
                <w:rFonts w:hint="eastAsia"/>
              </w:rPr>
              <w:t>C</w:t>
            </w:r>
            <w:r>
              <w:t>hina Unicom</w:t>
            </w:r>
          </w:p>
        </w:tc>
      </w:tr>
      <w:tr w:rsidR="000926A7" w14:paraId="4C79EF4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7B7425D" w14:textId="77777777" w:rsidR="000926A7" w:rsidRDefault="000926A7" w:rsidP="000926A7">
            <w:pPr>
              <w:pStyle w:val="TAL"/>
            </w:pPr>
            <w:r>
              <w:rPr>
                <w:rFonts w:hint="eastAsia"/>
              </w:rPr>
              <w:t>N</w:t>
            </w:r>
            <w:r>
              <w:t>okia</w:t>
            </w:r>
          </w:p>
        </w:tc>
      </w:tr>
      <w:tr w:rsidR="004C1D49" w14:paraId="7D9D2B7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CDE778C" w14:textId="77777777" w:rsidR="004C1D49" w:rsidRDefault="004C1D49" w:rsidP="000926A7">
            <w:pPr>
              <w:pStyle w:val="TAL"/>
            </w:pPr>
            <w:r>
              <w:t>ZTE</w:t>
            </w:r>
          </w:p>
        </w:tc>
      </w:tr>
      <w:tr w:rsidR="004C1D49" w14:paraId="705B3CA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9A87DF" w14:textId="77777777" w:rsidR="004C1D49" w:rsidRDefault="004C1D49" w:rsidP="000926A7">
            <w:pPr>
              <w:pStyle w:val="TAL"/>
            </w:pPr>
            <w:r>
              <w:rPr>
                <w:rFonts w:hint="eastAsia"/>
              </w:rPr>
              <w:t>C</w:t>
            </w:r>
            <w:r>
              <w:t>AICT</w:t>
            </w:r>
          </w:p>
        </w:tc>
      </w:tr>
      <w:tr w:rsidR="00251DDF" w14:paraId="06B64D2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73350F9" w14:textId="77777777" w:rsidR="00251DDF" w:rsidRDefault="00251DDF" w:rsidP="000926A7">
            <w:pPr>
              <w:pStyle w:val="TAL"/>
            </w:pPr>
            <w:r w:rsidRPr="0008062D">
              <w:rPr>
                <w:rFonts w:hint="eastAsia"/>
              </w:rPr>
              <w:t>Verizon</w:t>
            </w:r>
          </w:p>
        </w:tc>
      </w:tr>
      <w:tr w:rsidR="0008062D" w14:paraId="2BF98AD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BBA6C5" w14:textId="77777777" w:rsidR="0008062D" w:rsidRPr="0008062D" w:rsidRDefault="003C1159" w:rsidP="000926A7">
            <w:pPr>
              <w:pStyle w:val="TAL"/>
            </w:pPr>
            <w:r>
              <w:rPr>
                <w:rFonts w:hint="eastAsia"/>
              </w:rPr>
              <w:t>N</w:t>
            </w:r>
            <w:r>
              <w:t>TT DOCOMO</w:t>
            </w:r>
          </w:p>
        </w:tc>
      </w:tr>
      <w:tr w:rsidR="0008062D" w14:paraId="05AECBF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511C13" w14:textId="77777777" w:rsidR="0008062D" w:rsidRPr="0008062D" w:rsidRDefault="003C1159" w:rsidP="000926A7">
            <w:pPr>
              <w:pStyle w:val="TAL"/>
            </w:pPr>
            <w:r>
              <w:rPr>
                <w:rFonts w:hint="eastAsia"/>
              </w:rPr>
              <w:t>E</w:t>
            </w:r>
            <w:r>
              <w:t>ricsson</w:t>
            </w:r>
          </w:p>
        </w:tc>
      </w:tr>
      <w:tr w:rsidR="00FF2000" w14:paraId="2D4BE38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D27129" w14:textId="77777777" w:rsidR="00FF2000" w:rsidRPr="00263688" w:rsidRDefault="00FF2000" w:rsidP="000926A7">
            <w:pPr>
              <w:pStyle w:val="TAL"/>
            </w:pPr>
            <w:r w:rsidRPr="00263688">
              <w:rPr>
                <w:rFonts w:hint="eastAsia"/>
              </w:rPr>
              <w:t>App</w:t>
            </w:r>
            <w:r w:rsidRPr="00263688">
              <w:t>le</w:t>
            </w:r>
          </w:p>
        </w:tc>
      </w:tr>
      <w:tr w:rsidR="00FF2000" w14:paraId="26C3703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63626A" w14:textId="77777777" w:rsidR="00FF2000" w:rsidRPr="00263688" w:rsidRDefault="00FF2000" w:rsidP="000926A7">
            <w:pPr>
              <w:pStyle w:val="TAL"/>
            </w:pPr>
            <w:r w:rsidRPr="00263688">
              <w:rPr>
                <w:rFonts w:hint="eastAsia"/>
              </w:rPr>
              <w:t>A</w:t>
            </w:r>
            <w:r w:rsidRPr="00263688">
              <w:t>T&amp;T</w:t>
            </w:r>
          </w:p>
        </w:tc>
      </w:tr>
      <w:tr w:rsidR="00737CD0" w14:paraId="423EC20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B41963" w14:textId="77777777" w:rsidR="00737CD0" w:rsidRPr="00263688" w:rsidRDefault="00737CD0" w:rsidP="000926A7">
            <w:pPr>
              <w:pStyle w:val="TAL"/>
            </w:pPr>
            <w:r w:rsidRPr="00263688">
              <w:t>Vodafone</w:t>
            </w:r>
          </w:p>
        </w:tc>
      </w:tr>
    </w:tbl>
    <w:p w14:paraId="7CA6894A" w14:textId="77777777" w:rsidR="00067741" w:rsidRDefault="00067741" w:rsidP="00067741"/>
    <w:sectPr w:rsidR="00067741" w:rsidSect="00B14709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7C3927" w14:textId="77777777" w:rsidR="00E274A6" w:rsidRDefault="00E274A6">
      <w:r>
        <w:separator/>
      </w:r>
    </w:p>
  </w:endnote>
  <w:endnote w:type="continuationSeparator" w:id="0">
    <w:p w14:paraId="25936A5D" w14:textId="77777777" w:rsidR="00E274A6" w:rsidRDefault="00E274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60AFDF" w14:textId="77777777" w:rsidR="00C62767" w:rsidRDefault="00C62767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9269DB"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2496A6" w14:textId="77777777" w:rsidR="00E274A6" w:rsidRDefault="00E274A6">
      <w:r>
        <w:separator/>
      </w:r>
    </w:p>
  </w:footnote>
  <w:footnote w:type="continuationSeparator" w:id="0">
    <w:p w14:paraId="00390E52" w14:textId="77777777" w:rsidR="00E274A6" w:rsidRDefault="00E274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4790"/>
    <w:rsid w:val="00005179"/>
    <w:rsid w:val="00006EF7"/>
    <w:rsid w:val="00011074"/>
    <w:rsid w:val="0001220A"/>
    <w:rsid w:val="000132D1"/>
    <w:rsid w:val="000205C5"/>
    <w:rsid w:val="00025316"/>
    <w:rsid w:val="00027BF5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062D"/>
    <w:rsid w:val="00082CCB"/>
    <w:rsid w:val="00087BA7"/>
    <w:rsid w:val="000926A7"/>
    <w:rsid w:val="000955C1"/>
    <w:rsid w:val="000A3125"/>
    <w:rsid w:val="000B0519"/>
    <w:rsid w:val="000B1ABD"/>
    <w:rsid w:val="000B61FD"/>
    <w:rsid w:val="000C0BF7"/>
    <w:rsid w:val="000C5FE3"/>
    <w:rsid w:val="000D122A"/>
    <w:rsid w:val="000D5C30"/>
    <w:rsid w:val="000D5D45"/>
    <w:rsid w:val="000E55AD"/>
    <w:rsid w:val="000E630D"/>
    <w:rsid w:val="001001BD"/>
    <w:rsid w:val="00101936"/>
    <w:rsid w:val="00102222"/>
    <w:rsid w:val="00120541"/>
    <w:rsid w:val="001211F3"/>
    <w:rsid w:val="00127B5D"/>
    <w:rsid w:val="00144F63"/>
    <w:rsid w:val="00163676"/>
    <w:rsid w:val="00166818"/>
    <w:rsid w:val="00171925"/>
    <w:rsid w:val="00173998"/>
    <w:rsid w:val="00174617"/>
    <w:rsid w:val="001759A7"/>
    <w:rsid w:val="001808F9"/>
    <w:rsid w:val="001A4192"/>
    <w:rsid w:val="001C5C86"/>
    <w:rsid w:val="001C6B14"/>
    <w:rsid w:val="001C718D"/>
    <w:rsid w:val="001D2EB1"/>
    <w:rsid w:val="001D3423"/>
    <w:rsid w:val="001E14C4"/>
    <w:rsid w:val="001E3CB9"/>
    <w:rsid w:val="001F7EB4"/>
    <w:rsid w:val="002000C2"/>
    <w:rsid w:val="00205F25"/>
    <w:rsid w:val="00221B1E"/>
    <w:rsid w:val="00240DCD"/>
    <w:rsid w:val="00242BEC"/>
    <w:rsid w:val="0024786B"/>
    <w:rsid w:val="00251D80"/>
    <w:rsid w:val="00251DDF"/>
    <w:rsid w:val="00254FB5"/>
    <w:rsid w:val="00263688"/>
    <w:rsid w:val="002640E5"/>
    <w:rsid w:val="0026436F"/>
    <w:rsid w:val="0026606E"/>
    <w:rsid w:val="0027041F"/>
    <w:rsid w:val="00270BDC"/>
    <w:rsid w:val="0027433E"/>
    <w:rsid w:val="00276403"/>
    <w:rsid w:val="002847C3"/>
    <w:rsid w:val="002C1C50"/>
    <w:rsid w:val="002D1D1C"/>
    <w:rsid w:val="002D5886"/>
    <w:rsid w:val="002E6A7D"/>
    <w:rsid w:val="002E7089"/>
    <w:rsid w:val="002E7A9E"/>
    <w:rsid w:val="002F3C41"/>
    <w:rsid w:val="002F6C5C"/>
    <w:rsid w:val="0030045C"/>
    <w:rsid w:val="00306A92"/>
    <w:rsid w:val="003205AD"/>
    <w:rsid w:val="0033027D"/>
    <w:rsid w:val="00335C7D"/>
    <w:rsid w:val="00335FB2"/>
    <w:rsid w:val="00344158"/>
    <w:rsid w:val="00347B74"/>
    <w:rsid w:val="00355CB6"/>
    <w:rsid w:val="0035787E"/>
    <w:rsid w:val="00366257"/>
    <w:rsid w:val="0038516D"/>
    <w:rsid w:val="003869D7"/>
    <w:rsid w:val="003A08AA"/>
    <w:rsid w:val="003A1EB0"/>
    <w:rsid w:val="003A6A5C"/>
    <w:rsid w:val="003A7D00"/>
    <w:rsid w:val="003B3A93"/>
    <w:rsid w:val="003C0F14"/>
    <w:rsid w:val="003C1159"/>
    <w:rsid w:val="003C19B3"/>
    <w:rsid w:val="003C2DA6"/>
    <w:rsid w:val="003C6DA6"/>
    <w:rsid w:val="003D2781"/>
    <w:rsid w:val="003D62A9"/>
    <w:rsid w:val="003E29C5"/>
    <w:rsid w:val="003F04C7"/>
    <w:rsid w:val="003F268E"/>
    <w:rsid w:val="003F68EB"/>
    <w:rsid w:val="003F7142"/>
    <w:rsid w:val="003F7B3D"/>
    <w:rsid w:val="0040240E"/>
    <w:rsid w:val="00407DD2"/>
    <w:rsid w:val="00411698"/>
    <w:rsid w:val="00414164"/>
    <w:rsid w:val="0041789B"/>
    <w:rsid w:val="004212AF"/>
    <w:rsid w:val="004237F9"/>
    <w:rsid w:val="00423F05"/>
    <w:rsid w:val="00424EA3"/>
    <w:rsid w:val="004260A5"/>
    <w:rsid w:val="00432283"/>
    <w:rsid w:val="004347AC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4BA5"/>
    <w:rsid w:val="00495840"/>
    <w:rsid w:val="00495B5D"/>
    <w:rsid w:val="004A0261"/>
    <w:rsid w:val="004A2D0D"/>
    <w:rsid w:val="004A40BE"/>
    <w:rsid w:val="004A6A60"/>
    <w:rsid w:val="004C0726"/>
    <w:rsid w:val="004C1D49"/>
    <w:rsid w:val="004C594F"/>
    <w:rsid w:val="004C634D"/>
    <w:rsid w:val="004D24B9"/>
    <w:rsid w:val="004E2CE2"/>
    <w:rsid w:val="004E5172"/>
    <w:rsid w:val="004E6F8A"/>
    <w:rsid w:val="004F6767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F3F87"/>
    <w:rsid w:val="005F54BD"/>
    <w:rsid w:val="006024EE"/>
    <w:rsid w:val="00611EC4"/>
    <w:rsid w:val="00612542"/>
    <w:rsid w:val="006146D2"/>
    <w:rsid w:val="00620B3F"/>
    <w:rsid w:val="006239E7"/>
    <w:rsid w:val="006254C4"/>
    <w:rsid w:val="006323BE"/>
    <w:rsid w:val="0063727B"/>
    <w:rsid w:val="006418C6"/>
    <w:rsid w:val="00641ED8"/>
    <w:rsid w:val="00644F4E"/>
    <w:rsid w:val="00654893"/>
    <w:rsid w:val="006633A4"/>
    <w:rsid w:val="00667DD2"/>
    <w:rsid w:val="00671BBB"/>
    <w:rsid w:val="00682237"/>
    <w:rsid w:val="006A087A"/>
    <w:rsid w:val="006A0EF8"/>
    <w:rsid w:val="006A45BA"/>
    <w:rsid w:val="006B17DC"/>
    <w:rsid w:val="006B3170"/>
    <w:rsid w:val="006B4280"/>
    <w:rsid w:val="006B4B1C"/>
    <w:rsid w:val="006B6EAA"/>
    <w:rsid w:val="006C115F"/>
    <w:rsid w:val="006C4991"/>
    <w:rsid w:val="006E0F19"/>
    <w:rsid w:val="006E1FDA"/>
    <w:rsid w:val="006E5E87"/>
    <w:rsid w:val="006F2155"/>
    <w:rsid w:val="00706A1A"/>
    <w:rsid w:val="00707673"/>
    <w:rsid w:val="0071470D"/>
    <w:rsid w:val="007162BE"/>
    <w:rsid w:val="007168EA"/>
    <w:rsid w:val="00722267"/>
    <w:rsid w:val="00724FFD"/>
    <w:rsid w:val="00733890"/>
    <w:rsid w:val="00736AA7"/>
    <w:rsid w:val="00737CD0"/>
    <w:rsid w:val="00746F46"/>
    <w:rsid w:val="0075252A"/>
    <w:rsid w:val="0076388B"/>
    <w:rsid w:val="00764B84"/>
    <w:rsid w:val="00765028"/>
    <w:rsid w:val="00766F8F"/>
    <w:rsid w:val="0077228A"/>
    <w:rsid w:val="0078034D"/>
    <w:rsid w:val="00790BCC"/>
    <w:rsid w:val="007956D6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661E"/>
    <w:rsid w:val="007F7421"/>
    <w:rsid w:val="00801F7F"/>
    <w:rsid w:val="00813C1F"/>
    <w:rsid w:val="008234C6"/>
    <w:rsid w:val="0082481D"/>
    <w:rsid w:val="00831F4C"/>
    <w:rsid w:val="00834A60"/>
    <w:rsid w:val="00835AB0"/>
    <w:rsid w:val="0085116D"/>
    <w:rsid w:val="00863E89"/>
    <w:rsid w:val="00866E4B"/>
    <w:rsid w:val="00872B3B"/>
    <w:rsid w:val="0088222A"/>
    <w:rsid w:val="008835FC"/>
    <w:rsid w:val="0088770C"/>
    <w:rsid w:val="008901F6"/>
    <w:rsid w:val="00896C03"/>
    <w:rsid w:val="00897783"/>
    <w:rsid w:val="008A05BF"/>
    <w:rsid w:val="008A495D"/>
    <w:rsid w:val="008A550C"/>
    <w:rsid w:val="008A76FD"/>
    <w:rsid w:val="008B1110"/>
    <w:rsid w:val="008B114B"/>
    <w:rsid w:val="008B2D09"/>
    <w:rsid w:val="008B519F"/>
    <w:rsid w:val="008C0E78"/>
    <w:rsid w:val="008C537F"/>
    <w:rsid w:val="008C5505"/>
    <w:rsid w:val="008D52CF"/>
    <w:rsid w:val="008D658B"/>
    <w:rsid w:val="00915DDF"/>
    <w:rsid w:val="00917C26"/>
    <w:rsid w:val="00922FCB"/>
    <w:rsid w:val="009269DB"/>
    <w:rsid w:val="00926C6F"/>
    <w:rsid w:val="00927A66"/>
    <w:rsid w:val="0093077E"/>
    <w:rsid w:val="00935CB0"/>
    <w:rsid w:val="009428A9"/>
    <w:rsid w:val="009437A2"/>
    <w:rsid w:val="00944B28"/>
    <w:rsid w:val="00950560"/>
    <w:rsid w:val="00953B82"/>
    <w:rsid w:val="00953E83"/>
    <w:rsid w:val="00955981"/>
    <w:rsid w:val="00967838"/>
    <w:rsid w:val="00982CD6"/>
    <w:rsid w:val="00985B73"/>
    <w:rsid w:val="009870A7"/>
    <w:rsid w:val="009917D5"/>
    <w:rsid w:val="00992266"/>
    <w:rsid w:val="00994A54"/>
    <w:rsid w:val="009969B6"/>
    <w:rsid w:val="009A0B51"/>
    <w:rsid w:val="009A3BC4"/>
    <w:rsid w:val="009A527F"/>
    <w:rsid w:val="009A5595"/>
    <w:rsid w:val="009A6092"/>
    <w:rsid w:val="009B1936"/>
    <w:rsid w:val="009B314C"/>
    <w:rsid w:val="009B493F"/>
    <w:rsid w:val="009C2977"/>
    <w:rsid w:val="009C2DCC"/>
    <w:rsid w:val="009C7CB7"/>
    <w:rsid w:val="009D23B2"/>
    <w:rsid w:val="009E3F28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0325"/>
    <w:rsid w:val="00A42B8C"/>
    <w:rsid w:val="00A47445"/>
    <w:rsid w:val="00A6656B"/>
    <w:rsid w:val="00A70E1E"/>
    <w:rsid w:val="00A73257"/>
    <w:rsid w:val="00A83807"/>
    <w:rsid w:val="00A9081F"/>
    <w:rsid w:val="00A9188C"/>
    <w:rsid w:val="00A9489E"/>
    <w:rsid w:val="00A97002"/>
    <w:rsid w:val="00A97A52"/>
    <w:rsid w:val="00AA0D6A"/>
    <w:rsid w:val="00AB58BF"/>
    <w:rsid w:val="00AD0751"/>
    <w:rsid w:val="00AD77C4"/>
    <w:rsid w:val="00AE25BF"/>
    <w:rsid w:val="00AF0C13"/>
    <w:rsid w:val="00B01ACB"/>
    <w:rsid w:val="00B03AF5"/>
    <w:rsid w:val="00B03C01"/>
    <w:rsid w:val="00B050D8"/>
    <w:rsid w:val="00B078D6"/>
    <w:rsid w:val="00B1248D"/>
    <w:rsid w:val="00B14709"/>
    <w:rsid w:val="00B2152C"/>
    <w:rsid w:val="00B251E5"/>
    <w:rsid w:val="00B2743D"/>
    <w:rsid w:val="00B3015C"/>
    <w:rsid w:val="00B344D8"/>
    <w:rsid w:val="00B41CCA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3F37"/>
    <w:rsid w:val="00BB5EBF"/>
    <w:rsid w:val="00BC5590"/>
    <w:rsid w:val="00BC642A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55C"/>
    <w:rsid w:val="00C5591F"/>
    <w:rsid w:val="00C57C50"/>
    <w:rsid w:val="00C62767"/>
    <w:rsid w:val="00C6396D"/>
    <w:rsid w:val="00C712A0"/>
    <w:rsid w:val="00C715CA"/>
    <w:rsid w:val="00C7495D"/>
    <w:rsid w:val="00C77CE9"/>
    <w:rsid w:val="00CA0968"/>
    <w:rsid w:val="00CA168E"/>
    <w:rsid w:val="00CB0647"/>
    <w:rsid w:val="00CB4236"/>
    <w:rsid w:val="00CC5A41"/>
    <w:rsid w:val="00CC72A4"/>
    <w:rsid w:val="00CD3153"/>
    <w:rsid w:val="00CF6772"/>
    <w:rsid w:val="00CF6810"/>
    <w:rsid w:val="00D020BF"/>
    <w:rsid w:val="00D06117"/>
    <w:rsid w:val="00D15FF7"/>
    <w:rsid w:val="00D24760"/>
    <w:rsid w:val="00D306B5"/>
    <w:rsid w:val="00D31CC8"/>
    <w:rsid w:val="00D32678"/>
    <w:rsid w:val="00D42C53"/>
    <w:rsid w:val="00D521C1"/>
    <w:rsid w:val="00D71F40"/>
    <w:rsid w:val="00D72861"/>
    <w:rsid w:val="00D77416"/>
    <w:rsid w:val="00D77528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3D5A"/>
    <w:rsid w:val="00DC4907"/>
    <w:rsid w:val="00DD017C"/>
    <w:rsid w:val="00DD397A"/>
    <w:rsid w:val="00DD58B7"/>
    <w:rsid w:val="00DD6699"/>
    <w:rsid w:val="00DE5036"/>
    <w:rsid w:val="00E007C5"/>
    <w:rsid w:val="00E00DBF"/>
    <w:rsid w:val="00E0213F"/>
    <w:rsid w:val="00E033E0"/>
    <w:rsid w:val="00E05527"/>
    <w:rsid w:val="00E10269"/>
    <w:rsid w:val="00E1026B"/>
    <w:rsid w:val="00E13CB2"/>
    <w:rsid w:val="00E20C37"/>
    <w:rsid w:val="00E274A6"/>
    <w:rsid w:val="00E40D85"/>
    <w:rsid w:val="00E41D61"/>
    <w:rsid w:val="00E52C57"/>
    <w:rsid w:val="00E57E7D"/>
    <w:rsid w:val="00E65820"/>
    <w:rsid w:val="00E70355"/>
    <w:rsid w:val="00E834A9"/>
    <w:rsid w:val="00E84CD8"/>
    <w:rsid w:val="00E90B85"/>
    <w:rsid w:val="00E91679"/>
    <w:rsid w:val="00E92452"/>
    <w:rsid w:val="00E94CC1"/>
    <w:rsid w:val="00E96431"/>
    <w:rsid w:val="00EB07D7"/>
    <w:rsid w:val="00EB253D"/>
    <w:rsid w:val="00EC3039"/>
    <w:rsid w:val="00EC5235"/>
    <w:rsid w:val="00ED6B03"/>
    <w:rsid w:val="00ED7A5B"/>
    <w:rsid w:val="00EE4721"/>
    <w:rsid w:val="00EE7266"/>
    <w:rsid w:val="00EF6C75"/>
    <w:rsid w:val="00F07C92"/>
    <w:rsid w:val="00F138AB"/>
    <w:rsid w:val="00F14B43"/>
    <w:rsid w:val="00F203C7"/>
    <w:rsid w:val="00F215E2"/>
    <w:rsid w:val="00F21E3F"/>
    <w:rsid w:val="00F304DE"/>
    <w:rsid w:val="00F41A27"/>
    <w:rsid w:val="00F4338D"/>
    <w:rsid w:val="00F440D3"/>
    <w:rsid w:val="00F446AC"/>
    <w:rsid w:val="00F46EAF"/>
    <w:rsid w:val="00F5429B"/>
    <w:rsid w:val="00F5774F"/>
    <w:rsid w:val="00F62688"/>
    <w:rsid w:val="00F64588"/>
    <w:rsid w:val="00F65FE2"/>
    <w:rsid w:val="00F70F4C"/>
    <w:rsid w:val="00F76BE5"/>
    <w:rsid w:val="00F83D11"/>
    <w:rsid w:val="00F921F1"/>
    <w:rsid w:val="00FB127E"/>
    <w:rsid w:val="00FC0804"/>
    <w:rsid w:val="00FC3B6D"/>
    <w:rsid w:val="00FD3A4E"/>
    <w:rsid w:val="00FD5FE9"/>
    <w:rsid w:val="00FF2000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6223F7"/>
  <w15:chartTrackingRefBased/>
  <w15:docId w15:val="{CF122581-B47A-439C-928D-AF3E2B2F0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24EA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rsid w:val="00424E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424E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24EA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24EA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24EA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24EA3"/>
    <w:pPr>
      <w:outlineLvl w:val="5"/>
    </w:pPr>
  </w:style>
  <w:style w:type="paragraph" w:styleId="7">
    <w:name w:val="heading 7"/>
    <w:basedOn w:val="H6"/>
    <w:next w:val="a"/>
    <w:qFormat/>
    <w:rsid w:val="00424EA3"/>
    <w:pPr>
      <w:outlineLvl w:val="6"/>
    </w:pPr>
  </w:style>
  <w:style w:type="paragraph" w:styleId="8">
    <w:name w:val="heading 8"/>
    <w:basedOn w:val="1"/>
    <w:next w:val="a"/>
    <w:qFormat/>
    <w:rsid w:val="00424EA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24EA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rsid w:val="00424EA3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42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24EA3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customStyle="1" w:styleId="80">
    <w:name w:val="目录 8"/>
    <w:basedOn w:val="10"/>
    <w:semiHidden/>
    <w:rsid w:val="00C6396D"/>
    <w:pPr>
      <w:spacing w:before="180"/>
      <w:ind w:left="2693" w:hanging="2693"/>
    </w:pPr>
    <w:rPr>
      <w:b/>
    </w:rPr>
  </w:style>
  <w:style w:type="paragraph" w:customStyle="1" w:styleId="10">
    <w:name w:val="目录 1"/>
    <w:semiHidden/>
    <w:rsid w:val="00C639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2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50">
    <w:name w:val="目录 5"/>
    <w:basedOn w:val="40"/>
    <w:semiHidden/>
    <w:rsid w:val="00C6396D"/>
    <w:pPr>
      <w:ind w:left="1701" w:hanging="1701"/>
    </w:pPr>
  </w:style>
  <w:style w:type="paragraph" w:customStyle="1" w:styleId="40">
    <w:name w:val="目录 4"/>
    <w:basedOn w:val="30"/>
    <w:semiHidden/>
    <w:rsid w:val="00C6396D"/>
    <w:pPr>
      <w:ind w:left="1418" w:hanging="1418"/>
    </w:pPr>
  </w:style>
  <w:style w:type="paragraph" w:customStyle="1" w:styleId="30">
    <w:name w:val="目录 3"/>
    <w:basedOn w:val="21"/>
    <w:semiHidden/>
    <w:rsid w:val="00C6396D"/>
    <w:pPr>
      <w:ind w:left="1134" w:hanging="1134"/>
    </w:pPr>
  </w:style>
  <w:style w:type="paragraph" w:customStyle="1" w:styleId="21">
    <w:name w:val="目录 2"/>
    <w:basedOn w:val="10"/>
    <w:semiHidden/>
    <w:rsid w:val="00C6396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24EA3"/>
    <w:pPr>
      <w:ind w:left="284"/>
    </w:pPr>
  </w:style>
  <w:style w:type="paragraph" w:styleId="11">
    <w:name w:val="index 1"/>
    <w:basedOn w:val="a"/>
    <w:semiHidden/>
    <w:rsid w:val="00424EA3"/>
    <w:pPr>
      <w:keepLines/>
      <w:spacing w:after="0"/>
    </w:pPr>
  </w:style>
  <w:style w:type="paragraph" w:customStyle="1" w:styleId="ZH">
    <w:name w:val="ZH"/>
    <w:rsid w:val="0042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24EA3"/>
    <w:pPr>
      <w:outlineLvl w:val="9"/>
    </w:pPr>
  </w:style>
  <w:style w:type="paragraph" w:styleId="23">
    <w:name w:val="List Number 2"/>
    <w:basedOn w:val="ac"/>
    <w:rsid w:val="00424EA3"/>
    <w:pPr>
      <w:ind w:left="851"/>
    </w:pPr>
  </w:style>
  <w:style w:type="character" w:styleId="ad">
    <w:name w:val="footnote reference"/>
    <w:basedOn w:val="a0"/>
    <w:semiHidden/>
    <w:rsid w:val="00424EA3"/>
    <w:rPr>
      <w:b/>
      <w:position w:val="6"/>
      <w:sz w:val="16"/>
    </w:rPr>
  </w:style>
  <w:style w:type="paragraph" w:styleId="ae">
    <w:name w:val="footnote text"/>
    <w:basedOn w:val="a"/>
    <w:semiHidden/>
    <w:rsid w:val="00424EA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24EA3"/>
    <w:pPr>
      <w:jc w:val="center"/>
    </w:pPr>
  </w:style>
  <w:style w:type="paragraph" w:customStyle="1" w:styleId="TF">
    <w:name w:val="TF"/>
    <w:basedOn w:val="TH"/>
    <w:rsid w:val="00424EA3"/>
    <w:pPr>
      <w:keepNext w:val="0"/>
      <w:spacing w:before="0" w:after="240"/>
    </w:pPr>
  </w:style>
  <w:style w:type="paragraph" w:customStyle="1" w:styleId="NO">
    <w:name w:val="NO"/>
    <w:basedOn w:val="a"/>
    <w:rsid w:val="00424EA3"/>
    <w:pPr>
      <w:keepLines/>
      <w:ind w:left="1135" w:hanging="851"/>
    </w:pPr>
  </w:style>
  <w:style w:type="paragraph" w:customStyle="1" w:styleId="90">
    <w:name w:val="目录 9"/>
    <w:basedOn w:val="80"/>
    <w:semiHidden/>
    <w:rsid w:val="00C6396D"/>
    <w:pPr>
      <w:ind w:left="1418" w:hanging="1418"/>
    </w:pPr>
  </w:style>
  <w:style w:type="paragraph" w:customStyle="1" w:styleId="EX">
    <w:name w:val="EX"/>
    <w:basedOn w:val="a"/>
    <w:rsid w:val="00424EA3"/>
    <w:pPr>
      <w:keepLines/>
      <w:ind w:left="1702" w:hanging="1418"/>
    </w:pPr>
  </w:style>
  <w:style w:type="paragraph" w:customStyle="1" w:styleId="FP">
    <w:name w:val="FP"/>
    <w:basedOn w:val="a"/>
    <w:rsid w:val="00424EA3"/>
    <w:pPr>
      <w:spacing w:after="0"/>
    </w:pPr>
  </w:style>
  <w:style w:type="paragraph" w:customStyle="1" w:styleId="LD">
    <w:name w:val="LD"/>
    <w:rsid w:val="0042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24EA3"/>
    <w:pPr>
      <w:spacing w:after="0"/>
    </w:pPr>
  </w:style>
  <w:style w:type="paragraph" w:customStyle="1" w:styleId="EW">
    <w:name w:val="EW"/>
    <w:basedOn w:val="EX"/>
    <w:rsid w:val="00424EA3"/>
    <w:pPr>
      <w:spacing w:after="0"/>
    </w:pPr>
  </w:style>
  <w:style w:type="paragraph" w:customStyle="1" w:styleId="60">
    <w:name w:val="目录 6"/>
    <w:basedOn w:val="50"/>
    <w:next w:val="a"/>
    <w:semiHidden/>
    <w:rsid w:val="00C6396D"/>
    <w:pPr>
      <w:ind w:left="1985" w:hanging="1985"/>
    </w:pPr>
  </w:style>
  <w:style w:type="paragraph" w:customStyle="1" w:styleId="70">
    <w:name w:val="目录 7"/>
    <w:basedOn w:val="60"/>
    <w:next w:val="a"/>
    <w:semiHidden/>
    <w:rsid w:val="00C6396D"/>
    <w:pPr>
      <w:ind w:left="2268" w:hanging="2268"/>
    </w:pPr>
  </w:style>
  <w:style w:type="paragraph" w:styleId="24">
    <w:name w:val="List Bullet 2"/>
    <w:basedOn w:val="af"/>
    <w:rsid w:val="00424EA3"/>
    <w:pPr>
      <w:ind w:left="851"/>
    </w:pPr>
  </w:style>
  <w:style w:type="paragraph" w:styleId="31">
    <w:name w:val="List Bullet 3"/>
    <w:basedOn w:val="24"/>
    <w:rsid w:val="00424EA3"/>
    <w:pPr>
      <w:ind w:left="1135"/>
    </w:pPr>
  </w:style>
  <w:style w:type="paragraph" w:styleId="ac">
    <w:name w:val="List Number"/>
    <w:basedOn w:val="af0"/>
    <w:rsid w:val="00424EA3"/>
  </w:style>
  <w:style w:type="paragraph" w:customStyle="1" w:styleId="EQ">
    <w:name w:val="EQ"/>
    <w:basedOn w:val="a"/>
    <w:next w:val="a"/>
    <w:rsid w:val="00424EA3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24E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2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2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24EA3"/>
    <w:pPr>
      <w:jc w:val="right"/>
    </w:pPr>
  </w:style>
  <w:style w:type="paragraph" w:customStyle="1" w:styleId="H6">
    <w:name w:val="H6"/>
    <w:basedOn w:val="5"/>
    <w:next w:val="a"/>
    <w:rsid w:val="0042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24EA3"/>
    <w:pPr>
      <w:ind w:left="851" w:hanging="851"/>
    </w:pPr>
  </w:style>
  <w:style w:type="paragraph" w:customStyle="1" w:styleId="ZA">
    <w:name w:val="ZA"/>
    <w:rsid w:val="0042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2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2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2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24EA3"/>
    <w:pPr>
      <w:framePr w:wrap="notBeside" w:y="16161"/>
    </w:pPr>
  </w:style>
  <w:style w:type="character" w:customStyle="1" w:styleId="ZGSM">
    <w:name w:val="ZGSM"/>
    <w:rsid w:val="00424EA3"/>
  </w:style>
  <w:style w:type="paragraph" w:styleId="25">
    <w:name w:val="List 2"/>
    <w:basedOn w:val="af0"/>
    <w:rsid w:val="00424EA3"/>
    <w:pPr>
      <w:ind w:left="851"/>
    </w:pPr>
  </w:style>
  <w:style w:type="paragraph" w:customStyle="1" w:styleId="ZG">
    <w:name w:val="ZG"/>
    <w:rsid w:val="0042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424EA3"/>
    <w:pPr>
      <w:ind w:left="1135"/>
    </w:pPr>
  </w:style>
  <w:style w:type="paragraph" w:styleId="41">
    <w:name w:val="List 4"/>
    <w:basedOn w:val="32"/>
    <w:rsid w:val="00424EA3"/>
    <w:pPr>
      <w:ind w:left="1418"/>
    </w:pPr>
  </w:style>
  <w:style w:type="paragraph" w:styleId="51">
    <w:name w:val="List 5"/>
    <w:basedOn w:val="41"/>
    <w:rsid w:val="00424EA3"/>
    <w:pPr>
      <w:ind w:left="1702"/>
    </w:pPr>
  </w:style>
  <w:style w:type="paragraph" w:customStyle="1" w:styleId="EditorsNote">
    <w:name w:val="Editor's Note"/>
    <w:basedOn w:val="NO"/>
    <w:rsid w:val="00424EA3"/>
    <w:rPr>
      <w:color w:val="FF0000"/>
    </w:rPr>
  </w:style>
  <w:style w:type="paragraph" w:styleId="af0">
    <w:name w:val="List"/>
    <w:basedOn w:val="a"/>
    <w:rsid w:val="00424EA3"/>
    <w:pPr>
      <w:ind w:left="568" w:hanging="284"/>
    </w:pPr>
  </w:style>
  <w:style w:type="paragraph" w:styleId="af">
    <w:name w:val="List Bullet"/>
    <w:basedOn w:val="af0"/>
    <w:rsid w:val="00424EA3"/>
  </w:style>
  <w:style w:type="paragraph" w:styleId="42">
    <w:name w:val="List Bullet 4"/>
    <w:basedOn w:val="31"/>
    <w:rsid w:val="00424EA3"/>
    <w:pPr>
      <w:ind w:left="1418"/>
    </w:pPr>
  </w:style>
  <w:style w:type="paragraph" w:styleId="52">
    <w:name w:val="List Bullet 5"/>
    <w:basedOn w:val="42"/>
    <w:rsid w:val="00424EA3"/>
    <w:pPr>
      <w:ind w:left="1702"/>
    </w:pPr>
  </w:style>
  <w:style w:type="paragraph" w:customStyle="1" w:styleId="B1">
    <w:name w:val="B1"/>
    <w:basedOn w:val="af0"/>
    <w:rsid w:val="00424EA3"/>
  </w:style>
  <w:style w:type="paragraph" w:customStyle="1" w:styleId="B2">
    <w:name w:val="B2"/>
    <w:basedOn w:val="25"/>
    <w:rsid w:val="00424EA3"/>
  </w:style>
  <w:style w:type="paragraph" w:customStyle="1" w:styleId="B3">
    <w:name w:val="B3"/>
    <w:basedOn w:val="32"/>
    <w:rsid w:val="00424EA3"/>
  </w:style>
  <w:style w:type="paragraph" w:customStyle="1" w:styleId="B4">
    <w:name w:val="B4"/>
    <w:basedOn w:val="41"/>
    <w:rsid w:val="00424EA3"/>
  </w:style>
  <w:style w:type="paragraph" w:customStyle="1" w:styleId="B5">
    <w:name w:val="B5"/>
    <w:basedOn w:val="51"/>
    <w:rsid w:val="00424EA3"/>
  </w:style>
  <w:style w:type="paragraph" w:styleId="af1">
    <w:name w:val="footer"/>
    <w:basedOn w:val="a4"/>
    <w:link w:val="af2"/>
    <w:rsid w:val="00424EA3"/>
    <w:pPr>
      <w:jc w:val="center"/>
    </w:pPr>
    <w:rPr>
      <w:i/>
    </w:rPr>
  </w:style>
  <w:style w:type="paragraph" w:customStyle="1" w:styleId="ZTD">
    <w:name w:val="ZTD"/>
    <w:basedOn w:val="ZB"/>
    <w:rsid w:val="00424EA3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2">
    <w:name w:val="页脚 字符"/>
    <w:link w:val="af1"/>
    <w:rsid w:val="00C62767"/>
    <w:rPr>
      <w:rFonts w:ascii="Arial" w:hAnsi="Arial"/>
      <w:b/>
      <w:i/>
      <w:noProof/>
      <w:sz w:val="18"/>
    </w:rPr>
  </w:style>
  <w:style w:type="character" w:customStyle="1" w:styleId="12">
    <w:name w:val="未处理的提及1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rsid w:val="00E834A9"/>
    <w:rPr>
      <w:rFonts w:ascii="Arial" w:hAnsi="Arial"/>
      <w:lang w:val="en-GB" w:eastAsia="en-US"/>
    </w:rPr>
  </w:style>
  <w:style w:type="character" w:customStyle="1" w:styleId="TAL0">
    <w:name w:val="TAL (文字)"/>
    <w:link w:val="TAL"/>
    <w:locked/>
    <w:rsid w:val="004237F9"/>
    <w:rPr>
      <w:rFonts w:ascii="Arial" w:hAnsi="Arial"/>
      <w:sz w:val="18"/>
      <w:lang w:val="en-GB"/>
    </w:rPr>
  </w:style>
  <w:style w:type="character" w:styleId="af5">
    <w:name w:val="Unresolved Mention"/>
    <w:uiPriority w:val="99"/>
    <w:semiHidden/>
    <w:unhideWhenUsed/>
    <w:rsid w:val="004C1D49"/>
    <w:rPr>
      <w:color w:val="605E5C"/>
      <w:shd w:val="clear" w:color="auto" w:fill="E1DFDD"/>
    </w:rPr>
  </w:style>
  <w:style w:type="paragraph" w:styleId="TOC8">
    <w:name w:val="toc 8"/>
    <w:basedOn w:val="TOC1"/>
    <w:rsid w:val="00424EA3"/>
    <w:pPr>
      <w:spacing w:before="180"/>
      <w:ind w:left="2693" w:hanging="2693"/>
    </w:pPr>
    <w:rPr>
      <w:b/>
    </w:rPr>
  </w:style>
  <w:style w:type="paragraph" w:styleId="TOC1">
    <w:name w:val="toc 1"/>
    <w:rsid w:val="0042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styleId="TOC5">
    <w:name w:val="toc 5"/>
    <w:basedOn w:val="TOC4"/>
    <w:rsid w:val="00424EA3"/>
    <w:pPr>
      <w:ind w:left="1701" w:hanging="1701"/>
    </w:pPr>
  </w:style>
  <w:style w:type="paragraph" w:styleId="TOC4">
    <w:name w:val="toc 4"/>
    <w:basedOn w:val="TOC3"/>
    <w:rsid w:val="00424EA3"/>
    <w:pPr>
      <w:ind w:left="1418" w:hanging="1418"/>
    </w:pPr>
  </w:style>
  <w:style w:type="paragraph" w:styleId="TOC3">
    <w:name w:val="toc 3"/>
    <w:basedOn w:val="TOC2"/>
    <w:rsid w:val="00424EA3"/>
    <w:pPr>
      <w:ind w:left="1134" w:hanging="1134"/>
    </w:pPr>
  </w:style>
  <w:style w:type="paragraph" w:styleId="TOC2">
    <w:name w:val="toc 2"/>
    <w:basedOn w:val="TOC1"/>
    <w:rsid w:val="00424EA3"/>
    <w:pPr>
      <w:keepNext w:val="0"/>
      <w:spacing w:before="0"/>
      <w:ind w:left="851" w:hanging="851"/>
    </w:pPr>
    <w:rPr>
      <w:sz w:val="20"/>
    </w:rPr>
  </w:style>
  <w:style w:type="paragraph" w:styleId="TOC9">
    <w:name w:val="toc 9"/>
    <w:basedOn w:val="TOC8"/>
    <w:rsid w:val="00424EA3"/>
    <w:pPr>
      <w:ind w:left="1418" w:hanging="1418"/>
    </w:pPr>
  </w:style>
  <w:style w:type="paragraph" w:styleId="TOC6">
    <w:name w:val="toc 6"/>
    <w:basedOn w:val="TOC5"/>
    <w:next w:val="a"/>
    <w:rsid w:val="00424EA3"/>
    <w:pPr>
      <w:ind w:left="1985" w:hanging="1985"/>
    </w:pPr>
  </w:style>
  <w:style w:type="paragraph" w:styleId="TOC7">
    <w:name w:val="toc 7"/>
    <w:basedOn w:val="TOC6"/>
    <w:next w:val="a"/>
    <w:rsid w:val="00424EA3"/>
    <w:pPr>
      <w:ind w:left="2268" w:hanging="226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oluyang@chinamobil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00506432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73F3A5-A942-4A22-84A2-B05A6613A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1004</Words>
  <Characters>5726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6717</CharactersWithSpaces>
  <SharedDoc>false</SharedDoc>
  <HLinks>
    <vt:vector size="30" baseType="variant">
      <vt:variant>
        <vt:i4>6684757</vt:i4>
      </vt:variant>
      <vt:variant>
        <vt:i4>15</vt:i4>
      </vt:variant>
      <vt:variant>
        <vt:i4>0</vt:i4>
      </vt:variant>
      <vt:variant>
        <vt:i4>5</vt:i4>
      </vt:variant>
      <vt:variant>
        <vt:lpwstr>mailto:zhaoluyang@chinamobile.com</vt:lpwstr>
      </vt:variant>
      <vt:variant>
        <vt:lpwstr/>
      </vt:variant>
      <vt:variant>
        <vt:i4>6029417</vt:i4>
      </vt:variant>
      <vt:variant>
        <vt:i4>12</vt:i4>
      </vt:variant>
      <vt:variant>
        <vt:i4>0</vt:i4>
      </vt:variant>
      <vt:variant>
        <vt:i4>5</vt:i4>
      </vt:variant>
      <vt:variant>
        <vt:lpwstr>mailto:haoyuxin@huawei.com</vt:lpwstr>
      </vt:variant>
      <vt:variant>
        <vt:lpwstr/>
      </vt:variant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6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2</cp:revision>
  <cp:lastPrinted>2000-02-29T03:31:00Z</cp:lastPrinted>
  <dcterms:created xsi:type="dcterms:W3CDTF">2024-03-01T10:36:00Z</dcterms:created>
  <dcterms:modified xsi:type="dcterms:W3CDTF">2024-03-01T10:36:00Z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(3)7wpFGqss2UXhnaBoVr4CgcAsy1gto+P4I+ZX3Knhu8QepBgS/xrlgJD1fkB3VVdW3sYbDQEy
DkiybS72KQhj3/he4s1DSVMStiRrjalFCrdTfgrzgwJfIYBf4bP+obmnkfYgWDplLmQdjZp2
77V+xg1c625l2o11v9CqJ2KcH0f7Q3osBLg97F8/2AC5kCLCLWLJfM+OIDYaqr2ldZbb3RQO
Jp3dp+owGjjZfWeRG+</vt:lpwstr>
  </property>
  <property fmtid="{D5CDD505-2E9C-101B-9397-08002B2CF9AE}" pid="5" name="_2015_ms_pID_7253431">
    <vt:lpwstr>Zj/41o9wZQsEWo8fuVK57UtAKWKpZGWJrRM87SpU3rSpMLw0q/+jCf
mXCVAOaxAR02XCEvzq9dFAzlBnSSHAXi4t2CLjhlCjQegGy1+RNx9yo1/lWKgUviMZyKNKAf
YqwYtuSUuYnuCl81oWO1Hzhv20pK4ib+1WbcYZ+p/J3nSGGlu26HZCnhhikTjFAZQAy43LFf
Nd7L0groHjThSIDtqHShWFKRyiXjVa947H4P</vt:lpwstr>
  </property>
  <property fmtid="{D5CDD505-2E9C-101B-9397-08002B2CF9AE}" pid="6" name="_2015_ms_pID_7253432">
    <vt:lpwstr>Vv7/JyEWfiW0io+aefyunHY=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1708476599</vt:lpwstr>
  </property>
</Properties>
</file>